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6E57CAFF" w:rsidR="00080EBD" w:rsidRDefault="00FB3100" w:rsidP="00F7487F">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w:t>
      </w:r>
      <w:r w:rsidR="00404E42">
        <w:rPr>
          <w:rFonts w:cs="Arial"/>
          <w:b/>
          <w:noProof/>
          <w:sz w:val="24"/>
        </w:rPr>
        <w:t>60</w:t>
      </w:r>
      <w:r w:rsidR="00080EBD">
        <w:rPr>
          <w:b/>
          <w:i/>
          <w:noProof/>
          <w:sz w:val="28"/>
        </w:rPr>
        <w:tab/>
      </w:r>
      <w:r w:rsidR="00164479" w:rsidRPr="00F31FC2">
        <w:rPr>
          <w:rFonts w:cs="Arial"/>
          <w:b/>
          <w:noProof/>
          <w:sz w:val="24"/>
        </w:rPr>
        <w:t>S2-</w:t>
      </w:r>
      <w:r w:rsidR="00A85912" w:rsidRPr="00F31FC2">
        <w:rPr>
          <w:rFonts w:cs="Arial"/>
          <w:b/>
          <w:noProof/>
          <w:sz w:val="24"/>
        </w:rPr>
        <w:t>23</w:t>
      </w:r>
      <w:r w:rsidR="008F4AA9" w:rsidRPr="00F31FC2">
        <w:rPr>
          <w:rFonts w:cs="Arial"/>
          <w:b/>
          <w:noProof/>
          <w:sz w:val="24"/>
        </w:rPr>
        <w:t>1</w:t>
      </w:r>
      <w:r w:rsidR="006C7B99">
        <w:rPr>
          <w:rFonts w:cs="Arial"/>
          <w:b/>
          <w:noProof/>
          <w:sz w:val="24"/>
        </w:rPr>
        <w:t>2074</w:t>
      </w:r>
    </w:p>
    <w:p w14:paraId="2250060C" w14:textId="070C8BB0" w:rsidR="00080EBD" w:rsidRDefault="00404E42" w:rsidP="00080EBD">
      <w:pPr>
        <w:pStyle w:val="CRCoverPage"/>
        <w:outlineLvl w:val="0"/>
        <w:rPr>
          <w:b/>
          <w:noProof/>
          <w:sz w:val="24"/>
        </w:rPr>
      </w:pPr>
      <w:r>
        <w:rPr>
          <w:rFonts w:cs="Arial"/>
          <w:b/>
          <w:bCs/>
          <w:sz w:val="24"/>
        </w:rPr>
        <w:t>Chicago</w:t>
      </w:r>
      <w:r w:rsidR="00FB3100">
        <w:rPr>
          <w:rFonts w:cs="Arial"/>
          <w:b/>
          <w:bCs/>
          <w:sz w:val="24"/>
        </w:rPr>
        <w:t>,</w:t>
      </w:r>
      <w:r>
        <w:rPr>
          <w:rFonts w:cs="Arial"/>
          <w:b/>
          <w:bCs/>
          <w:sz w:val="24"/>
        </w:rPr>
        <w:t xml:space="preserve"> IL, USA</w:t>
      </w:r>
      <w:r w:rsidR="00FB3100">
        <w:rPr>
          <w:rFonts w:cs="Arial"/>
          <w:b/>
          <w:bCs/>
          <w:sz w:val="24"/>
        </w:rPr>
        <w:t xml:space="preserve"> </w:t>
      </w:r>
      <w:r>
        <w:rPr>
          <w:rFonts w:cs="Arial"/>
          <w:b/>
          <w:bCs/>
          <w:sz w:val="24"/>
        </w:rPr>
        <w:t>Nov</w:t>
      </w:r>
      <w:r w:rsidR="006014BC">
        <w:rPr>
          <w:rFonts w:cs="Arial"/>
          <w:b/>
          <w:bCs/>
          <w:sz w:val="24"/>
        </w:rPr>
        <w:t xml:space="preserve"> </w:t>
      </w:r>
      <w:r>
        <w:rPr>
          <w:rFonts w:cs="Arial"/>
          <w:b/>
          <w:bCs/>
          <w:sz w:val="24"/>
        </w:rPr>
        <w:t>13</w:t>
      </w:r>
      <w:r w:rsidR="006014BC">
        <w:rPr>
          <w:rFonts w:cs="Arial"/>
          <w:b/>
          <w:bCs/>
          <w:sz w:val="24"/>
        </w:rPr>
        <w:t xml:space="preserve"> – </w:t>
      </w:r>
      <w:r w:rsidR="00332874">
        <w:rPr>
          <w:rFonts w:cs="Arial"/>
          <w:b/>
          <w:bCs/>
          <w:sz w:val="24"/>
        </w:rPr>
        <w:t>1</w:t>
      </w:r>
      <w:r>
        <w:rPr>
          <w:rFonts w:cs="Arial"/>
          <w:b/>
          <w:bCs/>
          <w:sz w:val="24"/>
        </w:rPr>
        <w:t>7</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3E7AA" w:rsidR="001E41F3" w:rsidRPr="00410371" w:rsidRDefault="00FE5D90" w:rsidP="00E13F3D">
            <w:pPr>
              <w:pStyle w:val="CRCoverPage"/>
              <w:spacing w:after="0"/>
              <w:jc w:val="right"/>
              <w:rPr>
                <w:b/>
                <w:noProof/>
                <w:sz w:val="28"/>
              </w:rPr>
            </w:pPr>
            <w:r>
              <w:rPr>
                <w:b/>
                <w:noProof/>
                <w:sz w:val="28"/>
              </w:rPr>
              <w:t>23.50</w:t>
            </w:r>
            <w:r w:rsidR="00C8111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46436" w:rsidR="001E41F3" w:rsidRPr="00410371" w:rsidRDefault="00572202" w:rsidP="009658BC">
            <w:pPr>
              <w:pStyle w:val="CRCoverPage"/>
              <w:spacing w:after="0"/>
              <w:jc w:val="center"/>
              <w:rPr>
                <w:noProof/>
              </w:rPr>
            </w:pPr>
            <w:r>
              <w:rPr>
                <w:b/>
                <w:noProof/>
                <w:sz w:val="28"/>
              </w:rPr>
              <w:t>1180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8213B7" w:rsidR="001E41F3" w:rsidRPr="00410371" w:rsidRDefault="00F31FC2"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AFF44"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332874" w:rsidRPr="00B9640A">
              <w:rPr>
                <w:b/>
                <w:noProof/>
                <w:sz w:val="28"/>
              </w:rPr>
              <w:t>3</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FE1AC" w:rsidR="001E41F3" w:rsidRDefault="006C498E">
            <w:pPr>
              <w:pStyle w:val="CRCoverPage"/>
              <w:spacing w:after="0"/>
              <w:ind w:left="100"/>
              <w:rPr>
                <w:noProof/>
              </w:rPr>
            </w:pPr>
            <w:r>
              <w:rPr>
                <w:noProof/>
              </w:rPr>
              <w:t xml:space="preserve">Clarification of </w:t>
            </w:r>
            <w:r w:rsidR="00E95DC9">
              <w:rPr>
                <w:noProof/>
              </w:rPr>
              <w:t>QoS flow</w:t>
            </w:r>
            <w:r>
              <w:rPr>
                <w:noProof/>
              </w:rPr>
              <w:t xml:space="preserve"> reporting </w:t>
            </w:r>
            <w:r w:rsidR="00E95DC9">
              <w:rPr>
                <w:noProof/>
              </w:rPr>
              <w:t>for event triggered case</w:t>
            </w:r>
            <w:r w:rsidR="00987160">
              <w:rPr>
                <w:noProof/>
              </w:rPr>
              <w:t xml:space="preserve"> 23.503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A396A6" w:rsidR="001E41F3" w:rsidRDefault="00FE5D90">
            <w:pPr>
              <w:pStyle w:val="CRCoverPage"/>
              <w:spacing w:after="0"/>
              <w:ind w:left="100"/>
              <w:rPr>
                <w:noProof/>
              </w:rPr>
            </w:pPr>
            <w:r w:rsidRPr="00954433">
              <w:rPr>
                <w:noProof/>
              </w:rPr>
              <w:t>Nokia, Nokia Shanghai Bell</w:t>
            </w:r>
            <w:r w:rsidR="008F4AA9">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CA8A8" w:rsidR="001E41F3" w:rsidRDefault="00B72897">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A8458"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bookmarkEnd w:id="2"/>
            <w:r w:rsidR="00B9640A">
              <w:rPr>
                <w:noProof/>
              </w:rPr>
              <w:t>9-2</w:t>
            </w:r>
            <w:r w:rsidR="008646F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A9B27" w14:textId="77777777" w:rsidR="00EB1219" w:rsidRDefault="00EB1219" w:rsidP="001F1760">
            <w:pPr>
              <w:pStyle w:val="CRCoverPage"/>
              <w:spacing w:after="0"/>
              <w:ind w:left="100"/>
              <w:rPr>
                <w:rFonts w:cs="Arial"/>
                <w:noProof/>
                <w:sz w:val="18"/>
                <w:szCs w:val="18"/>
              </w:rPr>
            </w:pPr>
            <w:r w:rsidRPr="00F40577">
              <w:rPr>
                <w:rFonts w:cs="Arial"/>
                <w:noProof/>
                <w:sz w:val="18"/>
                <w:szCs w:val="18"/>
              </w:rPr>
              <w:t xml:space="preserve">Stage 2 of </w:t>
            </w:r>
            <w:r>
              <w:rPr>
                <w:rFonts w:cs="Arial"/>
                <w:noProof/>
                <w:sz w:val="18"/>
                <w:szCs w:val="18"/>
              </w:rPr>
              <w:t>PDV</w:t>
            </w:r>
            <w:r w:rsidRPr="00F40577">
              <w:rPr>
                <w:rFonts w:cs="Arial"/>
                <w:noProof/>
                <w:sz w:val="18"/>
                <w:szCs w:val="18"/>
              </w:rPr>
              <w:t xml:space="preserve"> </w:t>
            </w:r>
            <w:r>
              <w:rPr>
                <w:rFonts w:cs="Arial"/>
                <w:noProof/>
                <w:sz w:val="18"/>
                <w:szCs w:val="18"/>
              </w:rPr>
              <w:t>and QoS Monitoring is incomplete</w:t>
            </w:r>
            <w:r w:rsidRPr="00792CB3">
              <w:rPr>
                <w:rFonts w:cs="Arial"/>
                <w:noProof/>
                <w:sz w:val="18"/>
                <w:szCs w:val="18"/>
              </w:rPr>
              <w:t xml:space="preserve"> as highlighted </w:t>
            </w:r>
            <w:r>
              <w:rPr>
                <w:rFonts w:cs="Arial"/>
                <w:noProof/>
                <w:sz w:val="18"/>
                <w:szCs w:val="18"/>
              </w:rPr>
              <w:t>by</w:t>
            </w:r>
            <w:r w:rsidRPr="00792CB3">
              <w:rPr>
                <w:rFonts w:cs="Arial"/>
                <w:noProof/>
                <w:sz w:val="18"/>
                <w:szCs w:val="18"/>
              </w:rPr>
              <w:t xml:space="preserve"> LS from CT3</w:t>
            </w:r>
          </w:p>
          <w:p w14:paraId="11CF4CE5" w14:textId="650B00CD" w:rsidR="00154548" w:rsidRDefault="004D6574" w:rsidP="001F1760">
            <w:pPr>
              <w:pStyle w:val="CRCoverPage"/>
              <w:spacing w:after="0"/>
              <w:ind w:left="100"/>
              <w:rPr>
                <w:noProof/>
              </w:rPr>
            </w:pPr>
            <w:r>
              <w:rPr>
                <w:noProof/>
              </w:rPr>
              <w:t>From the</w:t>
            </w:r>
            <w:r w:rsidR="00770826">
              <w:rPr>
                <w:noProof/>
              </w:rPr>
              <w:t xml:space="preserve"> clause</w:t>
            </w:r>
            <w:r w:rsidR="000B2F63">
              <w:rPr>
                <w:noProof/>
              </w:rPr>
              <w:t xml:space="preserve"> </w:t>
            </w:r>
            <w:r>
              <w:rPr>
                <w:noProof/>
              </w:rPr>
              <w:t>6.3.1</w:t>
            </w:r>
            <w:r w:rsidR="00770826">
              <w:rPr>
                <w:noProof/>
              </w:rPr>
              <w:t xml:space="preserve"> of TS 23.50</w:t>
            </w:r>
            <w:r>
              <w:rPr>
                <w:noProof/>
              </w:rPr>
              <w:t>3,</w:t>
            </w:r>
          </w:p>
          <w:p w14:paraId="3DD49A93" w14:textId="77777777" w:rsidR="000B2F63" w:rsidRDefault="000B2F63" w:rsidP="001F1760">
            <w:pPr>
              <w:pStyle w:val="CRCoverPage"/>
              <w:spacing w:after="0"/>
              <w:ind w:left="100"/>
              <w:rPr>
                <w:noProof/>
              </w:rPr>
            </w:pPr>
          </w:p>
          <w:p w14:paraId="2159B80C" w14:textId="77777777" w:rsidR="004D6574" w:rsidRPr="003D4ABF" w:rsidRDefault="004D6574" w:rsidP="004D657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xml:space="preserve">, the UPF </w:t>
            </w:r>
            <w:r w:rsidRPr="00456D78">
              <w:t>shall</w:t>
            </w:r>
            <w:r w:rsidRPr="003D4ABF">
              <w:t xml:space="preserve"> report to the SMF and the SMF shall report to the PCF or to the AF indicating a measurement failure.</w:t>
            </w:r>
          </w:p>
          <w:p w14:paraId="708AA7DE" w14:textId="2B7977C0" w:rsidR="00EB1219" w:rsidRPr="002C67A1" w:rsidRDefault="00D17B7E" w:rsidP="00EB1219">
            <w:pPr>
              <w:pStyle w:val="CRCoverPage"/>
              <w:spacing w:after="0" w:line="276" w:lineRule="auto"/>
              <w:rPr>
                <w:noProof/>
              </w:rPr>
            </w:pPr>
            <w:r>
              <w:rPr>
                <w:noProof/>
              </w:rPr>
              <w:t>However, for some of the QoS monitoring parameters such as PDV or congestion, it is not needed to send the measurement failure report in case no measurement report is obtained within the reporting period.</w:t>
            </w:r>
            <w:r w:rsidR="002C7666">
              <w:rPr>
                <w:noProof/>
              </w:rPr>
              <w:t xml:space="preserve"> </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559920" w14:textId="77777777" w:rsidR="00EB1219" w:rsidRDefault="00EB1219" w:rsidP="00D30DC4">
            <w:pPr>
              <w:pStyle w:val="CRCoverPage"/>
              <w:numPr>
                <w:ilvl w:val="0"/>
                <w:numId w:val="38"/>
              </w:numPr>
              <w:spacing w:after="0"/>
              <w:rPr>
                <w:noProof/>
              </w:rPr>
            </w:pPr>
            <w:r w:rsidRPr="000A1422">
              <w:rPr>
                <w:noProof/>
              </w:rPr>
              <w:t xml:space="preserve">QoS Monitoring control clause is enhanced to indicate that Round-trip latency requirement by AF can </w:t>
            </w:r>
            <w:r>
              <w:rPr>
                <w:noProof/>
              </w:rPr>
              <w:t xml:space="preserve">also </w:t>
            </w:r>
            <w:r w:rsidRPr="000A1422">
              <w:rPr>
                <w:noProof/>
              </w:rPr>
              <w:t xml:space="preserve">trigger QoS Monitoring. </w:t>
            </w:r>
            <w:r>
              <w:rPr>
                <w:noProof/>
              </w:rPr>
              <w:t>In addition,</w:t>
            </w:r>
            <w:r w:rsidRPr="000A1422">
              <w:rPr>
                <w:noProof/>
              </w:rPr>
              <w:t xml:space="preserve"> </w:t>
            </w:r>
            <w:r>
              <w:rPr>
                <w:noProof/>
              </w:rPr>
              <w:t>d</w:t>
            </w:r>
            <w:r w:rsidRPr="000A1422">
              <w:rPr>
                <w:noProof/>
              </w:rPr>
              <w:t>etails related to reporting of PDV measurements have been included in the PDV clause</w:t>
            </w:r>
          </w:p>
          <w:p w14:paraId="012F5C79" w14:textId="77777777" w:rsidR="00D30DC4" w:rsidRDefault="00D30DC4" w:rsidP="00D30DC4">
            <w:pPr>
              <w:pStyle w:val="CRCoverPage"/>
              <w:numPr>
                <w:ilvl w:val="0"/>
                <w:numId w:val="38"/>
              </w:numPr>
              <w:spacing w:after="0"/>
              <w:rPr>
                <w:noProof/>
              </w:rPr>
            </w:pPr>
            <w:r>
              <w:rPr>
                <w:noProof/>
              </w:rPr>
              <w:t>QoS parameters updated to QoS Monitoring parameters</w:t>
            </w:r>
          </w:p>
          <w:p w14:paraId="5FFBD20F" w14:textId="77777777" w:rsidR="00D30DC4" w:rsidRDefault="00D30DC4" w:rsidP="00D30DC4">
            <w:pPr>
              <w:pStyle w:val="CRCoverPage"/>
              <w:numPr>
                <w:ilvl w:val="0"/>
                <w:numId w:val="38"/>
              </w:numPr>
              <w:spacing w:after="0"/>
              <w:rPr>
                <w:noProof/>
              </w:rPr>
            </w:pPr>
            <w:r>
              <w:rPr>
                <w:noProof/>
              </w:rPr>
              <w:t>Added a note to clarify that measurement failure is applicable only for some QoS monitoring parameters and it is not applicable for some parameters.</w:t>
            </w:r>
          </w:p>
          <w:p w14:paraId="22849A20" w14:textId="77777777" w:rsidR="009F5C1B" w:rsidRDefault="009F5C1B" w:rsidP="009F5C1B">
            <w:pPr>
              <w:pStyle w:val="CRCoverPage"/>
              <w:spacing w:after="0"/>
              <w:rPr>
                <w:noProof/>
              </w:rPr>
            </w:pPr>
          </w:p>
          <w:p w14:paraId="48A96555" w14:textId="77777777" w:rsidR="009F5C1B" w:rsidRDefault="009F5C1B" w:rsidP="009F5C1B">
            <w:pPr>
              <w:pStyle w:val="CRCoverPage"/>
              <w:spacing w:after="0"/>
              <w:rPr>
                <w:noProof/>
              </w:rPr>
            </w:pPr>
            <w:r>
              <w:rPr>
                <w:noProof/>
              </w:rPr>
              <w:t>Revision to SA2#160:</w:t>
            </w:r>
          </w:p>
          <w:p w14:paraId="31C656EC" w14:textId="4A587EE2" w:rsidR="009F5C1B" w:rsidRPr="006F17C6" w:rsidRDefault="009F5C1B" w:rsidP="009F5C1B">
            <w:pPr>
              <w:pStyle w:val="CRCoverPage"/>
              <w:numPr>
                <w:ilvl w:val="0"/>
                <w:numId w:val="39"/>
              </w:numPr>
              <w:spacing w:after="0"/>
              <w:rPr>
                <w:noProof/>
              </w:rPr>
            </w:pPr>
            <w:r>
              <w:rPr>
                <w:noProof/>
              </w:rPr>
              <w:t>Fixed one reference to QoS parameters that had to be updated to QoS Monitoring parameters – in a NOTE that was newly added during SA2#160.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DD32A" w:rsidR="000A09BD" w:rsidRDefault="00175DCC" w:rsidP="00B80113">
            <w:pPr>
              <w:pStyle w:val="CRCoverPage"/>
              <w:spacing w:after="0"/>
              <w:ind w:left="100"/>
              <w:rPr>
                <w:noProof/>
              </w:rPr>
            </w:pPr>
            <w:r>
              <w:rPr>
                <w:noProof/>
              </w:rPr>
              <w:t xml:space="preserve">Descriptions would remain ambiguous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65618" w:rsidR="001E41F3" w:rsidRDefault="00175DCC" w:rsidP="00175DCC">
            <w:pPr>
              <w:pStyle w:val="CRCoverPage"/>
              <w:spacing w:after="0"/>
              <w:rPr>
                <w:noProof/>
              </w:rPr>
            </w:pPr>
            <w:r>
              <w:rPr>
                <w:noProof/>
              </w:rPr>
              <w:t xml:space="preserve"> </w:t>
            </w:r>
            <w:r w:rsidR="00EB1219">
              <w:rPr>
                <w:noProof/>
              </w:rPr>
              <w:t xml:space="preserve">6.1.3.21, 6.1.3.26, </w:t>
            </w:r>
            <w:r w:rsidR="002E5613">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footnotePr>
            <w:numRestart w:val="eachSect"/>
          </w:footnotePr>
          <w:pgSz w:w="11907" w:h="16840" w:code="9"/>
          <w:pgMar w:top="1418" w:right="1134" w:bottom="1134" w:left="1134" w:header="680" w:footer="567" w:gutter="0"/>
          <w:cols w:space="720"/>
        </w:sectPr>
      </w:pPr>
    </w:p>
    <w:p w14:paraId="7F86F990" w14:textId="77777777" w:rsidR="00EB1219" w:rsidRPr="003D4ABF" w:rsidRDefault="00EB1219" w:rsidP="00EB1219">
      <w:pPr>
        <w:pStyle w:val="Heading4"/>
      </w:pPr>
      <w:bookmarkStart w:id="3" w:name="_Toc27896510"/>
      <w:bookmarkStart w:id="4" w:name="_Toc36192678"/>
      <w:bookmarkStart w:id="5" w:name="_Toc37076409"/>
      <w:bookmarkStart w:id="6" w:name="_Toc45194855"/>
      <w:bookmarkStart w:id="7" w:name="_Toc47594267"/>
      <w:bookmarkStart w:id="8" w:name="_Toc51836898"/>
      <w:bookmarkStart w:id="9" w:name="_Toc145940907"/>
      <w:bookmarkStart w:id="10" w:name="_Toc145940914"/>
      <w:r w:rsidRPr="003D4ABF">
        <w:lastRenderedPageBreak/>
        <w:t>6.1.3.21</w:t>
      </w:r>
      <w:r w:rsidRPr="003D4ABF">
        <w:tab/>
        <w:t>QoS Monitoring</w:t>
      </w:r>
      <w:r>
        <w:t xml:space="preserve"> </w:t>
      </w:r>
      <w:proofErr w:type="gramStart"/>
      <w:r>
        <w:t>control</w:t>
      </w:r>
      <w:bookmarkEnd w:id="3"/>
      <w:bookmarkEnd w:id="4"/>
      <w:bookmarkEnd w:id="5"/>
      <w:bookmarkEnd w:id="6"/>
      <w:bookmarkEnd w:id="7"/>
      <w:bookmarkEnd w:id="8"/>
      <w:bookmarkEnd w:id="9"/>
      <w:proofErr w:type="gramEnd"/>
    </w:p>
    <w:p w14:paraId="78210FF5" w14:textId="1DA40C0F" w:rsidR="00EB1219" w:rsidRPr="003D4ABF" w:rsidRDefault="00EB1219" w:rsidP="00EB1219">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w:t>
      </w:r>
      <w:ins w:id="11" w:author="Nokia" w:date="2023-10-12T01:06:00Z">
        <w:r w:rsidR="00F046C4" w:rsidRPr="00D30DC4">
          <w:rPr>
            <w:rPrChange w:id="12" w:author="Nokia" w:date="2023-10-12T01:06:00Z">
              <w:rPr>
                <w:highlight w:val="yellow"/>
              </w:rPr>
            </w:rPrChange>
          </w:rPr>
          <w:t>M</w:t>
        </w:r>
        <w:r w:rsidR="00F046C4" w:rsidRPr="00D30DC4">
          <w:t>onitoring</w:t>
        </w:r>
        <w:r w:rsidR="00F046C4">
          <w:t xml:space="preserve"> </w:t>
        </w:r>
      </w:ins>
      <w:r>
        <w:t>parameters for a service data flow</w:t>
      </w:r>
      <w:r w:rsidRPr="003D4ABF">
        <w:t>.</w:t>
      </w:r>
    </w:p>
    <w:p w14:paraId="3C1FBF33" w14:textId="161CEC1B" w:rsidR="008757FF" w:rsidRDefault="00EB1219" w:rsidP="00EB1219">
      <w:pPr>
        <w:rPr>
          <w:ins w:id="13" w:author="Huawei3" w:date="2023-10-12T04:11:00Z"/>
        </w:rPr>
      </w:pPr>
      <w:r>
        <w:t xml:space="preserve">An AF </w:t>
      </w:r>
      <w:ins w:id="14" w:author="Huawei3" w:date="2023-10-12T04:09:00Z">
        <w:r w:rsidR="00F501D9">
          <w:t xml:space="preserve">may </w:t>
        </w:r>
      </w:ins>
      <w:r>
        <w:t xml:space="preserve">request </w:t>
      </w:r>
      <w:del w:id="15" w:author="Huawei3" w:date="2023-10-12T04:10:00Z">
        <w:r w:rsidDel="00F501D9">
          <w:delText xml:space="preserve">may include QoS Monitoring measurements </w:delText>
        </w:r>
      </w:del>
      <w:ins w:id="16" w:author="Huawei3" w:date="2023-10-12T04:10:00Z">
        <w:r w:rsidR="00F501D9">
          <w:t xml:space="preserve">measurements for one or more of the QoS </w:t>
        </w:r>
      </w:ins>
      <w:ins w:id="17" w:author="Nokia" w:date="2023-10-12T01:07:00Z">
        <w:r w:rsidR="00F046C4" w:rsidRPr="00D30DC4">
          <w:t>Monitoring</w:t>
        </w:r>
        <w:r w:rsidR="00F046C4">
          <w:t xml:space="preserve"> </w:t>
        </w:r>
      </w:ins>
      <w:ins w:id="18" w:author="Huawei3" w:date="2023-10-12T04:10:00Z">
        <w:r w:rsidR="00F501D9">
          <w:t>parameters</w:t>
        </w:r>
      </w:ins>
      <w:ins w:id="19" w:author="Huawei3" w:date="2023-10-12T04:11:00Z">
        <w:r w:rsidR="008757FF">
          <w:t xml:space="preserve"> defined in</w:t>
        </w:r>
      </w:ins>
      <w:ins w:id="20" w:author="Huawei3" w:date="2023-10-12T04:10:00Z">
        <w:r w:rsidR="00F501D9">
          <w:t xml:space="preserve"> </w:t>
        </w:r>
      </w:ins>
      <w:del w:id="21" w:author="Huawei3" w:date="2023-10-12T04:11:00Z">
        <w:r w:rsidDel="008757FF">
          <w:delText>(</w:delText>
        </w:r>
      </w:del>
      <w:r>
        <w:t>clause 5.45</w:t>
      </w:r>
      <w:ins w:id="22" w:author="Huawei3" w:date="2023-10-12T04:11:00Z">
        <w:r w:rsidR="008757FF">
          <w:t>.1</w:t>
        </w:r>
      </w:ins>
      <w:r>
        <w:t xml:space="preserve"> of TS 23.501 [2]</w:t>
      </w:r>
      <w:del w:id="23" w:author="Huawei3" w:date="2023-10-12T04:11:00Z">
        <w:r w:rsidDel="008757FF">
          <w:delText>)</w:delText>
        </w:r>
      </w:del>
      <w:del w:id="24" w:author="Huawei3" w:date="2023-10-12T04:10:00Z">
        <w:r w:rsidDel="008757FF">
          <w:delText xml:space="preserve"> and/or measurements of QoS parameters that PCF calculates by itself from QoS monitoring measurements on individual </w:delText>
        </w:r>
      </w:del>
      <w:del w:id="25" w:author="Huawei3" w:date="2023-10-12T04:02:00Z">
        <w:r w:rsidDel="00F501D9">
          <w:delText>flows</w:delText>
        </w:r>
      </w:del>
      <w:r>
        <w:t xml:space="preserve">. </w:t>
      </w:r>
    </w:p>
    <w:p w14:paraId="4AD23D61" w14:textId="17B352F7" w:rsidR="008757FF" w:rsidRDefault="008757FF" w:rsidP="008757FF">
      <w:pPr>
        <w:pStyle w:val="NO"/>
        <w:rPr>
          <w:moveTo w:id="26" w:author="Huawei3" w:date="2023-10-12T04:12:00Z"/>
        </w:rPr>
      </w:pPr>
      <w:moveToRangeStart w:id="27" w:author="Huawei3" w:date="2023-10-12T04:12:00Z" w:name="move147976383"/>
      <w:moveTo w:id="28" w:author="Huawei3" w:date="2023-10-12T04:12:00Z">
        <w:r w:rsidRPr="00D30DC4">
          <w:t>NOTE 1:</w:t>
        </w:r>
        <w:r w:rsidRPr="00D30DC4">
          <w:tab/>
          <w:t xml:space="preserve">The QoS </w:t>
        </w:r>
      </w:moveTo>
      <w:ins w:id="29" w:author="Nokia" w:date="2023-10-12T01:07:00Z">
        <w:r w:rsidR="00F046C4" w:rsidRPr="00D30DC4">
          <w:t xml:space="preserve">Monitoring </w:t>
        </w:r>
      </w:ins>
      <w:moveTo w:id="30" w:author="Huawei3" w:date="2023-10-12T04:12:00Z">
        <w:r w:rsidRPr="00D30DC4">
          <w:t>parameter</w:t>
        </w:r>
      </w:moveTo>
      <w:ins w:id="31" w:author="Nokia" w:date="2023-10-12T03:22:00Z">
        <w:r w:rsidR="00122EE4" w:rsidRPr="00D30DC4">
          <w:t>s</w:t>
        </w:r>
      </w:ins>
      <w:moveTo w:id="32" w:author="Huawei3" w:date="2023-10-12T04:12:00Z">
        <w:r w:rsidRPr="00D30DC4">
          <w:t xml:space="preserve"> which can be measured are parameters which describe the QoS experienced in the 5GS by the application, </w:t>
        </w:r>
        <w:proofErr w:type="gramStart"/>
        <w:r w:rsidRPr="00D30DC4">
          <w:t>i.e.</w:t>
        </w:r>
        <w:proofErr w:type="gramEnd"/>
        <w:r w:rsidRPr="00D30DC4">
          <w:t xml:space="preserve"> they are not restricted to the 5G QoS Parameters.</w:t>
        </w:r>
      </w:moveTo>
    </w:p>
    <w:moveToRangeEnd w:id="27"/>
    <w:p w14:paraId="276E1394" w14:textId="5DA3E5D2" w:rsidR="00EB1219" w:rsidRDefault="00EB1219" w:rsidP="00EB1219">
      <w:r>
        <w:t xml:space="preserve">The </w:t>
      </w:r>
      <w:ins w:id="33" w:author="Huawei4" w:date="2023-10-12T08:28:00Z">
        <w:r w:rsidR="00C17D74">
          <w:t xml:space="preserve">measurements for the </w:t>
        </w:r>
      </w:ins>
      <w:r>
        <w:t xml:space="preserve">following QoS </w:t>
      </w:r>
      <w:ins w:id="34" w:author="Huawei4" w:date="2023-10-12T08:21:00Z">
        <w:r w:rsidR="00C17D74">
          <w:t xml:space="preserve">Monitoring </w:t>
        </w:r>
      </w:ins>
      <w:r>
        <w:t>parameter</w:t>
      </w:r>
      <w:ins w:id="35" w:author="Huawei4" w:date="2023-10-12T08:21:00Z">
        <w:r w:rsidR="00C17D74">
          <w:t>s</w:t>
        </w:r>
      </w:ins>
      <w:r>
        <w:t xml:space="preserve"> </w:t>
      </w:r>
      <w:del w:id="36" w:author="Huawei4" w:date="2023-10-12T08:21:00Z">
        <w:r w:rsidDel="00C17D74">
          <w:delText xml:space="preserve">measurements </w:delText>
        </w:r>
      </w:del>
      <w:r>
        <w:t>are derived by PCF:</w:t>
      </w:r>
    </w:p>
    <w:p w14:paraId="44F1EC0F" w14:textId="25E858F3" w:rsidR="00EB1219" w:rsidRDefault="00EB1219" w:rsidP="00EB1219">
      <w:pPr>
        <w:pStyle w:val="B1"/>
      </w:pPr>
      <w:r>
        <w:t>-</w:t>
      </w:r>
      <w:r>
        <w:tab/>
        <w:t>Packet Delay Variation</w:t>
      </w:r>
      <w:del w:id="37" w:author="Huawei4" w:date="2023-10-12T08:21:00Z">
        <w:r w:rsidDel="00C17D74">
          <w:delText xml:space="preserve"> monitoring and reporting</w:delText>
        </w:r>
      </w:del>
      <w:r>
        <w:t>, as described in clause 6.1.3.26.</w:t>
      </w:r>
    </w:p>
    <w:p w14:paraId="0FF9C661" w14:textId="0947C3DE" w:rsidR="00EB1219" w:rsidRDefault="00EB1219" w:rsidP="00EB1219">
      <w:pPr>
        <w:pStyle w:val="B1"/>
      </w:pPr>
      <w:r>
        <w:t>-</w:t>
      </w:r>
      <w:r>
        <w:tab/>
        <w:t xml:space="preserve">Round-trip </w:t>
      </w:r>
      <w:ins w:id="38" w:author="Huawei4" w:date="2023-10-12T08:22:00Z">
        <w:r w:rsidR="00C17D74">
          <w:t xml:space="preserve">packet </w:t>
        </w:r>
      </w:ins>
      <w:r>
        <w:t xml:space="preserve">delay </w:t>
      </w:r>
      <w:del w:id="39" w:author="Huawei4" w:date="2023-10-12T08:22:00Z">
        <w:r w:rsidDel="00C17D74">
          <w:delText>measurements on</w:delText>
        </w:r>
      </w:del>
      <w:ins w:id="40" w:author="Huawei4" w:date="2023-10-12T08:22:00Z">
        <w:r w:rsidR="00C17D74">
          <w:t>for</w:t>
        </w:r>
      </w:ins>
      <w:r>
        <w:t xml:space="preserve"> two service data flows, as described in clause 5.37.4 of TS 23.501 [2].</w:t>
      </w:r>
    </w:p>
    <w:p w14:paraId="7C3C434A" w14:textId="20E6A199" w:rsidR="00EB1219" w:rsidDel="008757FF" w:rsidRDefault="00EB1219" w:rsidP="00EB1219">
      <w:pPr>
        <w:pStyle w:val="NO"/>
        <w:rPr>
          <w:moveFrom w:id="41" w:author="Huawei3" w:date="2023-10-12T04:12:00Z"/>
        </w:rPr>
      </w:pPr>
      <w:moveFromRangeStart w:id="42" w:author="Huawei3" w:date="2023-10-12T04:12:00Z" w:name="move147976383"/>
      <w:moveFrom w:id="43" w:author="Huawei3" w:date="2023-10-12T04:12:00Z">
        <w:r w:rsidDel="008757FF">
          <w:t>NOTE 1:</w:t>
        </w:r>
        <w:r w:rsidDel="008757FF">
          <w:tab/>
          <w:t>The QoS parameter which can be measured are parameters which describe the QoS experienced in the 5GS by the application, i.e. they are not restricted to the 5G QoS Parameters.</w:t>
        </w:r>
      </w:moveFrom>
    </w:p>
    <w:moveFromRangeEnd w:id="42"/>
    <w:p w14:paraId="593D9DA2" w14:textId="1BB6E266" w:rsidR="008757FF" w:rsidRPr="00D30DC4" w:rsidRDefault="008757FF" w:rsidP="00EB1219">
      <w:pPr>
        <w:rPr>
          <w:ins w:id="44" w:author="Huawei3" w:date="2023-10-12T04:14:00Z"/>
        </w:rPr>
      </w:pPr>
      <w:ins w:id="45" w:author="Huawei3" w:date="2023-10-12T04:14:00Z">
        <w:r w:rsidRPr="00D30DC4">
          <w:t xml:space="preserve">The </w:t>
        </w:r>
      </w:ins>
      <w:ins w:id="46" w:author="Huawei3" w:date="2023-10-12T04:15:00Z">
        <w:r w:rsidRPr="00D30DC4">
          <w:t>measurement for all other</w:t>
        </w:r>
      </w:ins>
      <w:ins w:id="47" w:author="Huawei3" w:date="2023-10-12T04:14:00Z">
        <w:r w:rsidRPr="00D30DC4">
          <w:t xml:space="preserve"> QoS </w:t>
        </w:r>
      </w:ins>
      <w:ins w:id="48" w:author="Huawei4" w:date="2023-10-12T08:21:00Z">
        <w:r w:rsidR="00C17D74" w:rsidRPr="00D30DC4">
          <w:t>Monitoring</w:t>
        </w:r>
        <w:r w:rsidR="00C17D74" w:rsidRPr="00D30DC4">
          <w:rPr>
            <w:rPrChange w:id="49" w:author="Huawei4" w:date="2023-10-12T08:26:00Z">
              <w:rPr>
                <w:highlight w:val="green"/>
              </w:rPr>
            </w:rPrChange>
          </w:rPr>
          <w:t xml:space="preserve"> </w:t>
        </w:r>
      </w:ins>
      <w:ins w:id="50" w:author="Huawei3" w:date="2023-10-12T04:14:00Z">
        <w:r w:rsidRPr="00D30DC4">
          <w:t>parameter</w:t>
        </w:r>
      </w:ins>
      <w:ins w:id="51" w:author="Huawei3" w:date="2023-10-12T04:15:00Z">
        <w:r w:rsidRPr="00D30DC4">
          <w:t>s defined in clause 5.45.1 of TS 23.501 [2]</w:t>
        </w:r>
      </w:ins>
      <w:ins w:id="52" w:author="Huawei3" w:date="2023-10-12T04:14:00Z">
        <w:r w:rsidRPr="00D30DC4">
          <w:t xml:space="preserve"> are </w:t>
        </w:r>
      </w:ins>
      <w:ins w:id="53" w:author="Huawei3" w:date="2023-10-12T04:18:00Z">
        <w:r w:rsidRPr="00D30DC4">
          <w:t xml:space="preserve">provided </w:t>
        </w:r>
      </w:ins>
      <w:ins w:id="54" w:author="Huawei3" w:date="2023-10-12T04:17:00Z">
        <w:r w:rsidRPr="00D30DC4">
          <w:t xml:space="preserve">by </w:t>
        </w:r>
      </w:ins>
      <w:ins w:id="55" w:author="Huawei3" w:date="2023-10-12T04:18:00Z">
        <w:r w:rsidRPr="00D30DC4">
          <w:t xml:space="preserve">the UPF based on </w:t>
        </w:r>
      </w:ins>
      <w:ins w:id="56" w:author="Huawei3" w:date="2023-10-12T04:17:00Z">
        <w:r w:rsidRPr="00D30DC4">
          <w:t>triggering QoS monitoring for service data flow(s).</w:t>
        </w:r>
      </w:ins>
      <w:ins w:id="57" w:author="Huawei3" w:date="2023-10-12T04:14:00Z">
        <w:r w:rsidRPr="00D30DC4">
          <w:t xml:space="preserve"> </w:t>
        </w:r>
      </w:ins>
    </w:p>
    <w:p w14:paraId="2EEE55BC" w14:textId="75D3CBC8" w:rsidR="00EB1219" w:rsidRPr="00D30DC4" w:rsidRDefault="00EB1219" w:rsidP="00EB1219">
      <w:pPr>
        <w:rPr>
          <w:ins w:id="58" w:author="Ericsson (M.Mas)" w:date="2023-09-26T12:25:00Z"/>
        </w:rPr>
      </w:pPr>
      <w:ins w:id="59" w:author="Ericsson (M.Mas)" w:date="2023-09-26T12:26:00Z">
        <w:r w:rsidRPr="00D30DC4">
          <w:t xml:space="preserve">In addition, </w:t>
        </w:r>
      </w:ins>
      <w:ins w:id="60" w:author="Huawei3" w:date="2023-10-12T04:13:00Z">
        <w:r w:rsidR="008757FF" w:rsidRPr="00D30DC4">
          <w:t xml:space="preserve">the </w:t>
        </w:r>
      </w:ins>
      <w:ins w:id="61" w:author="Nokia" w:date="2023-10-11T19:35:00Z">
        <w:r w:rsidR="008317C5" w:rsidRPr="00D30DC4">
          <w:rPr>
            <w:rPrChange w:id="62" w:author="Nokia" w:date="2023-10-11T19:36:00Z">
              <w:rPr>
                <w:highlight w:val="yellow"/>
              </w:rPr>
            </w:rPrChange>
          </w:rPr>
          <w:t xml:space="preserve">following </w:t>
        </w:r>
      </w:ins>
      <w:ins w:id="63" w:author="Ericsson (M.Mas)" w:date="2023-09-26T12:25:00Z">
        <w:r w:rsidRPr="00D30DC4">
          <w:t xml:space="preserve">AF </w:t>
        </w:r>
      </w:ins>
      <w:ins w:id="64" w:author="Nokia" w:date="2023-10-11T19:35:00Z">
        <w:r w:rsidR="008317C5" w:rsidRPr="00D30DC4">
          <w:rPr>
            <w:rPrChange w:id="65" w:author="Nokia" w:date="2023-10-11T19:36:00Z">
              <w:rPr>
                <w:highlight w:val="yellow"/>
              </w:rPr>
            </w:rPrChange>
          </w:rPr>
          <w:t xml:space="preserve">requested </w:t>
        </w:r>
      </w:ins>
      <w:ins w:id="66" w:author="Ericsson (M.Mas)" w:date="2023-09-26T12:25:00Z">
        <w:r w:rsidRPr="00D30DC4">
          <w:t>QoS requirements may trigger QoS monitoring for service data flow(s):</w:t>
        </w:r>
      </w:ins>
    </w:p>
    <w:p w14:paraId="085BDDD9" w14:textId="77777777" w:rsidR="00EB1219" w:rsidRPr="00D30DC4" w:rsidRDefault="00EB1219" w:rsidP="00EB1219">
      <w:pPr>
        <w:pStyle w:val="ListParagraph"/>
        <w:numPr>
          <w:ilvl w:val="0"/>
          <w:numId w:val="37"/>
        </w:numPr>
        <w:rPr>
          <w:ins w:id="67" w:author="Ericsson (M.Mas)" w:date="2023-09-26T12:25:00Z"/>
        </w:rPr>
      </w:pPr>
      <w:ins w:id="68" w:author="Ericsson (M.Mas)" w:date="2023-09-26T12:25:00Z">
        <w:r w:rsidRPr="00D30DC4">
          <w:t>Round-trip latency requirement, see clause 5.37.6</w:t>
        </w:r>
      </w:ins>
      <w:ins w:id="69" w:author="Ericsson (M.Mas)" w:date="2023-09-26T12:26:00Z">
        <w:r w:rsidRPr="00D30DC4">
          <w:t xml:space="preserve"> of TS 23.501 [2].</w:t>
        </w:r>
      </w:ins>
    </w:p>
    <w:p w14:paraId="475A8B6C" w14:textId="16AD7992" w:rsidR="00EB1219" w:rsidRDefault="00EB1219" w:rsidP="00EB1219">
      <w:r w:rsidRPr="003D4ABF">
        <w:t>The PCF generates the authorized QoS Monitoring policy for the service data flow based on</w:t>
      </w:r>
      <w:r>
        <w:t xml:space="preserve"> local policy and AF request, including</w:t>
      </w:r>
      <w:r w:rsidRPr="003D4ABF">
        <w:t xml:space="preserve"> the QoS Monitoring request if received from the AF</w:t>
      </w:r>
      <w:r>
        <w:t xml:space="preserve"> (as specified in clause 6.1.3.22 and in TS 23.502 [3]) and AF subscription requests for other QoS </w:t>
      </w:r>
      <w:ins w:id="70" w:author="Huawei4" w:date="2023-10-12T08:33:00Z">
        <w:r w:rsidR="003E2636" w:rsidRPr="00D30DC4">
          <w:t>Monitoring</w:t>
        </w:r>
        <w:r w:rsidR="003E2636">
          <w:t xml:space="preserve"> </w:t>
        </w:r>
      </w:ins>
      <w:r>
        <w:t>parameter measurements as listed above</w:t>
      </w:r>
      <w:r w:rsidRPr="003D4ABF">
        <w:t>.</w:t>
      </w:r>
    </w:p>
    <w:p w14:paraId="77A393E9" w14:textId="77777777" w:rsidR="00EB1219" w:rsidRPr="003D4ABF" w:rsidRDefault="00EB1219" w:rsidP="00EB1219">
      <w:r w:rsidRPr="003D4ABF">
        <w:t>The QoS Monitoring policy includes the following:</w:t>
      </w:r>
    </w:p>
    <w:p w14:paraId="596E3E24" w14:textId="49E06686" w:rsidR="00EB1219" w:rsidRPr="003D4ABF" w:rsidRDefault="00EB1219" w:rsidP="00EB1219">
      <w:pPr>
        <w:pStyle w:val="B1"/>
      </w:pPr>
      <w:r w:rsidRPr="003D4ABF">
        <w:t>-</w:t>
      </w:r>
      <w:r w:rsidRPr="003D4ABF">
        <w:tab/>
        <w:t xml:space="preserve">QoS </w:t>
      </w:r>
      <w:ins w:id="71" w:author="Huawei4" w:date="2023-10-12T08:52:00Z">
        <w:r w:rsidR="004F433E" w:rsidRPr="00D30DC4">
          <w:t>Monitoring</w:t>
        </w:r>
        <w:r w:rsidR="004F433E">
          <w:t xml:space="preserve"> </w:t>
        </w:r>
      </w:ins>
      <w:r w:rsidRPr="003D4ABF">
        <w:t xml:space="preserve">parameters </w:t>
      </w:r>
      <w:del w:id="72" w:author="Huawei4" w:date="2023-10-12T08:52:00Z">
        <w:r w:rsidRPr="003D4ABF" w:rsidDel="004F433E">
          <w:delText>to be measured</w:delText>
        </w:r>
        <w:r w:rsidDel="004F433E">
          <w:delText xml:space="preserve"> </w:delText>
        </w:r>
      </w:del>
      <w:r>
        <w:t>as defined in clause 5.45 of TS 23.501 [2</w:t>
      </w:r>
      <w:proofErr w:type="gramStart"/>
      <w:r>
        <w:t>]</w:t>
      </w:r>
      <w:r w:rsidRPr="003D4ABF">
        <w:t>;</w:t>
      </w:r>
      <w:proofErr w:type="gramEnd"/>
    </w:p>
    <w:p w14:paraId="7552C583" w14:textId="48544E27" w:rsidR="00EB1219" w:rsidRPr="003D4ABF" w:rsidRDefault="00EB1219" w:rsidP="00EB1219">
      <w:pPr>
        <w:pStyle w:val="B1"/>
      </w:pPr>
      <w:r w:rsidRPr="003D4ABF">
        <w:t>-</w:t>
      </w:r>
      <w:r w:rsidRPr="003D4ABF">
        <w:tab/>
      </w:r>
      <w:r>
        <w:t xml:space="preserve">Reporting </w:t>
      </w:r>
      <w:r w:rsidRPr="003D4ABF">
        <w:t>frequency (event triggered, periodic):</w:t>
      </w:r>
    </w:p>
    <w:p w14:paraId="03703C03" w14:textId="77777777" w:rsidR="00EB1219" w:rsidRPr="003D4ABF" w:rsidRDefault="00EB1219" w:rsidP="00EB1219">
      <w:pPr>
        <w:pStyle w:val="B2"/>
      </w:pPr>
      <w:r w:rsidRPr="003D4ABF">
        <w:t>-</w:t>
      </w:r>
      <w:r w:rsidRPr="003D4ABF">
        <w:tab/>
        <w:t>if the reporting frequency is event triggered:</w:t>
      </w:r>
    </w:p>
    <w:p w14:paraId="03BAF7AA" w14:textId="0F23A32A" w:rsidR="00EB1219" w:rsidRPr="003D4ABF" w:rsidRDefault="00EB1219" w:rsidP="00EB1219">
      <w:pPr>
        <w:pStyle w:val="B3"/>
      </w:pPr>
      <w:r w:rsidRPr="003D4ABF">
        <w:t>-</w:t>
      </w:r>
      <w:r w:rsidRPr="003D4ABF">
        <w:tab/>
        <w:t xml:space="preserve">the corresponding reporting threshold to each QoS </w:t>
      </w:r>
      <w:ins w:id="73" w:author="Huawei4" w:date="2023-10-12T08:52:00Z">
        <w:r w:rsidR="004F433E" w:rsidRPr="00D30DC4">
          <w:t>Monitoring</w:t>
        </w:r>
        <w:r w:rsidR="004F433E">
          <w:t xml:space="preserve"> </w:t>
        </w:r>
      </w:ins>
      <w:proofErr w:type="gramStart"/>
      <w:r w:rsidRPr="003D4ABF">
        <w:t>parameter;</w:t>
      </w:r>
      <w:proofErr w:type="gramEnd"/>
    </w:p>
    <w:p w14:paraId="36BBED8E" w14:textId="77777777" w:rsidR="00EB1219" w:rsidRPr="003D4ABF" w:rsidRDefault="00EB1219" w:rsidP="00EB1219">
      <w:pPr>
        <w:pStyle w:val="B3"/>
      </w:pPr>
      <w:r w:rsidRPr="003D4ABF">
        <w:t>-</w:t>
      </w:r>
      <w:r w:rsidRPr="003D4ABF">
        <w:tab/>
        <w:t xml:space="preserve">minimum waiting time between subsequent </w:t>
      </w:r>
      <w:proofErr w:type="gramStart"/>
      <w:r w:rsidRPr="003D4ABF">
        <w:t>reports;</w:t>
      </w:r>
      <w:proofErr w:type="gramEnd"/>
    </w:p>
    <w:p w14:paraId="62952E49" w14:textId="77777777" w:rsidR="00EB1219" w:rsidRPr="003D4ABF" w:rsidRDefault="00EB1219" w:rsidP="00EB1219">
      <w:pPr>
        <w:pStyle w:val="B2"/>
      </w:pPr>
      <w:r w:rsidRPr="003D4ABF">
        <w:t>-</w:t>
      </w:r>
      <w:r w:rsidRPr="003D4ABF">
        <w:tab/>
        <w:t xml:space="preserve">the reporting </w:t>
      </w:r>
      <w:proofErr w:type="gramStart"/>
      <w:r w:rsidRPr="003D4ABF">
        <w:t>period;</w:t>
      </w:r>
      <w:proofErr w:type="gramEnd"/>
    </w:p>
    <w:p w14:paraId="101D8E39" w14:textId="77777777" w:rsidR="00EB1219" w:rsidRDefault="00EB1219" w:rsidP="00EB1219">
      <w:pPr>
        <w:pStyle w:val="B1"/>
      </w:pPr>
      <w:r>
        <w:t>-</w:t>
      </w:r>
      <w:r>
        <w:tab/>
        <w:t>optionally, Target of reporting (</w:t>
      </w:r>
      <w:proofErr w:type="gramStart"/>
      <w:r>
        <w:t>i.e.</w:t>
      </w:r>
      <w:proofErr w:type="gramEnd"/>
      <w:r>
        <w:t xml:space="preserve"> the NEF, the AF or the Local NEF, indicated as Notification Target Address + Notification Correlation ID);</w:t>
      </w:r>
    </w:p>
    <w:p w14:paraId="58E5E32B" w14:textId="77777777" w:rsidR="00EB1219" w:rsidRDefault="00EB1219" w:rsidP="00EB1219">
      <w:pPr>
        <w:pStyle w:val="B1"/>
      </w:pPr>
      <w:r>
        <w:t>-</w:t>
      </w:r>
      <w:r>
        <w:tab/>
        <w:t>optionally, an indication of direct event notification (to request the UPF to directly send QoS Monitoring reports to the Local NEF or the AF as described in clause 5.8.2.18 of TS 23.501 [2]).</w:t>
      </w:r>
    </w:p>
    <w:p w14:paraId="0648C6E2" w14:textId="29226766" w:rsidR="00EB1219" w:rsidRDefault="00EB1219" w:rsidP="00EB1219">
      <w:r>
        <w:t xml:space="preserve">When multiple QoS </w:t>
      </w:r>
      <w:ins w:id="74" w:author="Nokia" w:date="2023-10-12T01:08:00Z">
        <w:r w:rsidR="00F046C4" w:rsidRPr="00D30DC4">
          <w:t>Monitoring</w:t>
        </w:r>
        <w:r w:rsidR="00F046C4">
          <w:t xml:space="preserve"> </w:t>
        </w:r>
      </w:ins>
      <w:r>
        <w:t xml:space="preserve">parameters are required to be measured for a given service data flow, multiple QoS Monitoring policies may be included within one PCC rule. At a given time, the PCC Rule only has one authorized QoS Monitoring policy enabling the measurement of each QoS </w:t>
      </w:r>
      <w:ins w:id="75" w:author="Huawei4" w:date="2023-10-12T08:31:00Z">
        <w:r w:rsidR="003E2636" w:rsidRPr="00D30DC4">
          <w:t>Monitoring</w:t>
        </w:r>
        <w:r w:rsidR="003E2636">
          <w:t xml:space="preserve"> </w:t>
        </w:r>
      </w:ins>
      <w:r>
        <w:t>parameter.</w:t>
      </w:r>
    </w:p>
    <w:p w14:paraId="310292E9" w14:textId="2AD50F22" w:rsidR="00EB1219" w:rsidRDefault="00EB1219" w:rsidP="00EB1219">
      <w:pPr>
        <w:pStyle w:val="NO"/>
      </w:pPr>
      <w:r>
        <w:t>NOTE 2:</w:t>
      </w:r>
      <w:r>
        <w:tab/>
        <w:t xml:space="preserve">Within a PCC rule, each QoS </w:t>
      </w:r>
      <w:ins w:id="76" w:author="Nokia" w:date="2023-10-12T01:08:00Z">
        <w:r w:rsidR="00F046C4" w:rsidRPr="00D30DC4">
          <w:t>Monitoring</w:t>
        </w:r>
        <w:r w:rsidR="00F046C4">
          <w:t xml:space="preserve"> </w:t>
        </w:r>
      </w:ins>
      <w:r>
        <w:t xml:space="preserve">parameter to be measured can only be requested in one QoS Monitoring Policy. As an example, if a new QoS Monitoring Policy is provided for a QoS </w:t>
      </w:r>
      <w:ins w:id="77" w:author="Huawei4" w:date="2023-10-12T08:31:00Z">
        <w:r w:rsidR="003E2636" w:rsidRPr="00D30DC4">
          <w:t>Monitoring</w:t>
        </w:r>
        <w:r w:rsidR="003E2636">
          <w:t xml:space="preserve"> </w:t>
        </w:r>
      </w:ins>
      <w:r>
        <w:t xml:space="preserve">parameter, the existing QoS Monitoring Policy for same QoS </w:t>
      </w:r>
      <w:ins w:id="78" w:author="Huawei4" w:date="2023-10-12T08:31:00Z">
        <w:r w:rsidR="003E2636" w:rsidRPr="00D30DC4">
          <w:t>Monitoring</w:t>
        </w:r>
        <w:r w:rsidR="003E2636">
          <w:t xml:space="preserve"> </w:t>
        </w:r>
      </w:ins>
      <w:r>
        <w:t>parameter (if any) will be replaced.</w:t>
      </w:r>
    </w:p>
    <w:p w14:paraId="4ACAC112" w14:textId="5EF64783" w:rsidR="00EB1219" w:rsidRDefault="00EB1219" w:rsidP="00EB1219">
      <w:pPr>
        <w:pStyle w:val="NO"/>
      </w:pPr>
      <w:r>
        <w:t>NOTE 3:</w:t>
      </w:r>
      <w:r>
        <w:tab/>
        <w:t xml:space="preserve">The AF requested QoS </w:t>
      </w:r>
      <w:ins w:id="79" w:author="Huawei4" w:date="2023-10-12T08:30:00Z">
        <w:r w:rsidR="003E2636" w:rsidRPr="00D30DC4">
          <w:t>Monitoring</w:t>
        </w:r>
        <w:r w:rsidR="003E2636">
          <w:t xml:space="preserve"> </w:t>
        </w:r>
      </w:ins>
      <w:r>
        <w:t xml:space="preserve">parameters to be measured and the PCF requested QoS </w:t>
      </w:r>
      <w:ins w:id="80" w:author="Nokia" w:date="2023-10-12T01:08:00Z">
        <w:r w:rsidR="00F046C4" w:rsidRPr="00D30DC4">
          <w:t>Monitoring</w:t>
        </w:r>
        <w:r w:rsidR="00F046C4">
          <w:t xml:space="preserve"> </w:t>
        </w:r>
      </w:ins>
      <w:r>
        <w:t xml:space="preserve">parameters to be measured based on the AF request can be different, </w:t>
      </w:r>
      <w:proofErr w:type="gramStart"/>
      <w:r>
        <w:t>e.g.</w:t>
      </w:r>
      <w:proofErr w:type="gramEnd"/>
      <w:r>
        <w:t xml:space="preserve"> Packet Delay Variation and packet delay, as described in clause 6.1.3.26.</w:t>
      </w:r>
    </w:p>
    <w:p w14:paraId="5F5DB3DE" w14:textId="77777777" w:rsidR="00EB1219" w:rsidRDefault="00EB1219" w:rsidP="00EB1219">
      <w:r>
        <w:lastRenderedPageBreak/>
        <w:t xml:space="preserve">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w:t>
      </w:r>
      <w:proofErr w:type="gramStart"/>
      <w:r>
        <w:t>e.g.</w:t>
      </w:r>
      <w:proofErr w:type="gramEnd"/>
      <w:r>
        <w:t xml:space="preserve">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28CA2DCE" w14:textId="028CA010" w:rsidR="00EB1219" w:rsidRDefault="00EB1219" w:rsidP="00EB1219">
      <w:r>
        <w:t xml:space="preserve">If the AF provided an indication of direct event notification in the request and PCF determines that the QoS Monitoring reports can be notified directly (i.e. the AF request does not include QoS </w:t>
      </w:r>
      <w:ins w:id="81" w:author="Huawei4" w:date="2023-10-12T08:29:00Z">
        <w:r w:rsidR="003E2636" w:rsidRPr="00D30DC4">
          <w:t>Monitoring</w:t>
        </w:r>
        <w:r w:rsidR="003E2636">
          <w:t xml:space="preserve"> </w:t>
        </w:r>
      </w:ins>
      <w:r>
        <w:t>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6F4C0FB9" w14:textId="67E53384" w:rsidR="00EB1219" w:rsidRDefault="00EB1219" w:rsidP="00EB1219">
      <w:r>
        <w:t xml:space="preserve">If the AF provided an indication of direct event notification and PCF determines that the QoS Monitoring reports </w:t>
      </w:r>
      <w:proofErr w:type="spellStart"/>
      <w:r>
        <w:t>can not</w:t>
      </w:r>
      <w:proofErr w:type="spellEnd"/>
      <w:r>
        <w:t xml:space="preserve"> be notified directly (</w:t>
      </w:r>
      <w:proofErr w:type="gramStart"/>
      <w:r>
        <w:t>i.e.</w:t>
      </w:r>
      <w:proofErr w:type="gramEnd"/>
      <w:r>
        <w:t xml:space="preserve"> the AF request includes QoS </w:t>
      </w:r>
      <w:ins w:id="82" w:author="Huawei4" w:date="2023-10-12T08:29:00Z">
        <w:r w:rsidR="003E2636" w:rsidRPr="00D30DC4">
          <w:t>Monitoring</w:t>
        </w:r>
        <w:r w:rsidR="003E2636">
          <w:t xml:space="preserve"> </w:t>
        </w:r>
      </w:ins>
      <w:r>
        <w:t>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54042EE2" w14:textId="77777777" w:rsidR="00EB1219" w:rsidRDefault="00EB1219" w:rsidP="00EB1219">
      <w:pPr>
        <w:pStyle w:val="NO"/>
      </w:pPr>
      <w:r>
        <w:t>NOTE 4:</w:t>
      </w:r>
      <w:r>
        <w:tab/>
        <w:t>If there are multiple QoS rules containing a QoS monitoring policy, the PCF will receive the QoS Monitoring reports for all of them when the QoS Monitoring Policy Control Request Trigger is set.</w:t>
      </w:r>
    </w:p>
    <w:p w14:paraId="3F87658D" w14:textId="7AC5BE54" w:rsidR="00EB1219" w:rsidRPr="003D4ABF" w:rsidRDefault="00EB1219" w:rsidP="00EB1219">
      <w:r w:rsidRPr="003D4ABF">
        <w:t>The PCF includes the authorized QoS Monitoring policy in the PCC rule and provides it to the SMF.</w:t>
      </w:r>
      <w:r>
        <w:t xml:space="preserve"> The SMF determines the configuration for the measurement of the QoS </w:t>
      </w:r>
      <w:ins w:id="83" w:author="Huawei4" w:date="2023-10-12T08:31:00Z">
        <w:r w:rsidR="003E2636" w:rsidRPr="00D30DC4">
          <w:t>Monitoring</w:t>
        </w:r>
        <w:r w:rsidR="003E2636">
          <w:t xml:space="preserve"> </w:t>
        </w:r>
      </w:ins>
      <w:r>
        <w:t xml:space="preserve">parameters (e.g. for the QoS </w:t>
      </w:r>
      <w:ins w:id="84" w:author="Huawei4" w:date="2023-10-12T08:51:00Z">
        <w:r w:rsidR="004F433E" w:rsidRPr="00D30DC4">
          <w:t>Monitoring</w:t>
        </w:r>
        <w:r w:rsidR="004F433E">
          <w:t xml:space="preserve"> </w:t>
        </w:r>
      </w:ins>
      <w:r>
        <w:t>parameter(s)</w:t>
      </w:r>
      <w:del w:id="85" w:author="Huawei4" w:date="2023-10-12T08:51:00Z">
        <w:r w:rsidDel="004F433E">
          <w:delText xml:space="preserve"> to be measured</w:delText>
        </w:r>
      </w:del>
      <w:r>
        <w:t xml:space="preserve">) from the QoS Monitoring policy in the PCC rule and requests the RAN (if necessary) and the UPF to perform the measurement of the QoS </w:t>
      </w:r>
      <w:ins w:id="86" w:author="Huawei4" w:date="2023-10-12T08:51:00Z">
        <w:r w:rsidR="004F433E" w:rsidRPr="00D30DC4">
          <w:t>Monitoring</w:t>
        </w:r>
        <w:r w:rsidR="004F433E">
          <w:t xml:space="preserve"> </w:t>
        </w:r>
      </w:ins>
      <w:r>
        <w:t>parameters defined in clause 5.45 of TS 23.501 [2] as needed and as defined in clause 5.8.2.18 of TS 23.501 [2] and in clause 4.3.3.2 of TS 23.502 [3].</w:t>
      </w:r>
    </w:p>
    <w:p w14:paraId="484F96B5" w14:textId="77777777" w:rsidR="00EB1219" w:rsidRDefault="00EB1219" w:rsidP="00EB1219">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4.15.4.4 of TS 23.502 [3]).</w:t>
      </w:r>
    </w:p>
    <w:p w14:paraId="30557858" w14:textId="77777777" w:rsidR="00EB1219" w:rsidRDefault="00EB1219" w:rsidP="00EB1219">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w:t>
      </w:r>
      <w:proofErr w:type="gramStart"/>
      <w:r>
        <w:t>e.g.</w:t>
      </w:r>
      <w:proofErr w:type="gramEnd"/>
      <w:r>
        <w:t xml:space="preserve"> a subscription for QoS Monitoring event for data collection that includes an Application Identifier.</w:t>
      </w:r>
    </w:p>
    <w:p w14:paraId="59F69299" w14:textId="77777777" w:rsidR="00EB1219" w:rsidRDefault="00EB1219" w:rsidP="00EB1219">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6362CE1F" w14:textId="77777777" w:rsidR="00EB1219" w:rsidRDefault="00EB1219" w:rsidP="00EB121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 * Next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08A7398" w14:textId="77777777" w:rsidR="00EB1219" w:rsidRDefault="00EB1219" w:rsidP="00EB1219">
      <w:pPr>
        <w:pStyle w:val="NO"/>
      </w:pPr>
    </w:p>
    <w:p w14:paraId="3A81837B" w14:textId="77777777" w:rsidR="00EB1219" w:rsidRDefault="00EB1219" w:rsidP="00EB1219">
      <w:pPr>
        <w:pStyle w:val="Heading4"/>
        <w:rPr>
          <w:lang w:eastAsia="zh-CN"/>
        </w:rPr>
      </w:pPr>
      <w:r>
        <w:rPr>
          <w:lang w:eastAsia="zh-CN"/>
        </w:rPr>
        <w:t>6.1.3.26</w:t>
      </w:r>
      <w:r>
        <w:rPr>
          <w:lang w:eastAsia="zh-CN"/>
        </w:rPr>
        <w:tab/>
        <w:t>Packet Delay Variation monitoring and reporting</w:t>
      </w:r>
      <w:bookmarkEnd w:id="10"/>
    </w:p>
    <w:p w14:paraId="159DE9CA" w14:textId="507D1B9E" w:rsidR="00EB1219" w:rsidRDefault="00EB1219" w:rsidP="00EB1219">
      <w:pPr>
        <w:rPr>
          <w:lang w:eastAsia="zh-CN"/>
        </w:rPr>
      </w:pPr>
      <w:r>
        <w:rPr>
          <w:lang w:eastAsia="zh-CN"/>
        </w:rPr>
        <w:t xml:space="preserve">Th AF may </w:t>
      </w:r>
      <w:del w:id="87" w:author="Huawei3" w:date="2023-10-12T04:23:00Z">
        <w:r w:rsidDel="009171A6">
          <w:rPr>
            <w:lang w:eastAsia="zh-CN"/>
          </w:rPr>
          <w:delText>send requirement for</w:delText>
        </w:r>
      </w:del>
      <w:ins w:id="88" w:author="Huawei3" w:date="2023-10-12T04:23:00Z">
        <w:r w:rsidR="009171A6">
          <w:rPr>
            <w:lang w:eastAsia="zh-CN"/>
          </w:rPr>
          <w:t>request</w:t>
        </w:r>
      </w:ins>
      <w:r>
        <w:rPr>
          <w:lang w:eastAsia="zh-CN"/>
        </w:rPr>
        <w:t xml:space="preserve"> Packet Delay Variation (</w:t>
      </w:r>
      <w:proofErr w:type="gramStart"/>
      <w:r>
        <w:rPr>
          <w:lang w:eastAsia="zh-CN"/>
        </w:rPr>
        <w:t>i.e.</w:t>
      </w:r>
      <w:proofErr w:type="gramEnd"/>
      <w:r>
        <w:rPr>
          <w:lang w:eastAsia="zh-CN"/>
        </w:rPr>
        <w:t xml:space="preserve"> between UE to PSA UPF) monitoring and reporting to the PCF</w:t>
      </w:r>
      <w:r w:rsidRPr="00223E43">
        <w:rPr>
          <w:lang w:eastAsia="zh-CN"/>
        </w:rPr>
        <w:t xml:space="preserve">, together with the requirement for packet delay </w:t>
      </w:r>
      <w:ins w:id="89" w:author="Huawei3" w:date="2023-10-12T04:25:00Z">
        <w:r w:rsidR="009171A6">
          <w:rPr>
            <w:lang w:eastAsia="zh-CN"/>
          </w:rPr>
          <w:t>monitoring and reporting</w:t>
        </w:r>
      </w:ins>
      <w:del w:id="90" w:author="Huawei3" w:date="2023-10-12T04:25:00Z">
        <w:r w:rsidRPr="00223E43" w:rsidDel="009171A6">
          <w:rPr>
            <w:lang w:eastAsia="zh-CN"/>
          </w:rPr>
          <w:delText>measurements</w:delText>
        </w:r>
      </w:del>
      <w:r w:rsidRPr="00223E43">
        <w:rPr>
          <w:lang w:eastAsia="zh-CN"/>
        </w:rPr>
        <w:t>.</w:t>
      </w:r>
      <w:r>
        <w:rPr>
          <w:lang w:eastAsia="zh-CN"/>
        </w:rPr>
        <w:t xml:space="preserve"> The PCF generates the authorized QoS Monitoring policy for the service data flow based on both, Packet Delay Variation </w:t>
      </w:r>
      <w:ins w:id="91" w:author="Huawei3" w:date="2023-10-12T04:23:00Z">
        <w:r w:rsidR="009171A6">
          <w:rPr>
            <w:lang w:eastAsia="zh-CN"/>
          </w:rPr>
          <w:t xml:space="preserve">monitoring </w:t>
        </w:r>
      </w:ins>
      <w:r>
        <w:rPr>
          <w:lang w:eastAsia="zh-CN"/>
        </w:rPr>
        <w:t xml:space="preserve">request and the </w:t>
      </w:r>
      <w:del w:id="92" w:author="Huawei3" w:date="2023-10-12T04:24:00Z">
        <w:r w:rsidDel="009171A6">
          <w:rPr>
            <w:lang w:eastAsia="zh-CN"/>
          </w:rPr>
          <w:delText>QoS Monitoring</w:delText>
        </w:r>
      </w:del>
      <w:ins w:id="93" w:author="Huawei3" w:date="2023-10-12T04:24:00Z">
        <w:r w:rsidR="009171A6">
          <w:rPr>
            <w:lang w:eastAsia="zh-CN"/>
          </w:rPr>
          <w:t>packet delay monitoring</w:t>
        </w:r>
      </w:ins>
      <w:r>
        <w:rPr>
          <w:lang w:eastAsia="zh-CN"/>
        </w:rPr>
        <w:t xml:space="preserve"> request</w:t>
      </w:r>
      <w:ins w:id="94" w:author="Huawei3" w:date="2023-10-12T04:23:00Z">
        <w:r w:rsidR="009171A6">
          <w:rPr>
            <w:lang w:eastAsia="zh-CN"/>
          </w:rPr>
          <w:t>.</w:t>
        </w:r>
      </w:ins>
    </w:p>
    <w:p w14:paraId="661EB7A2" w14:textId="605171F0" w:rsidR="00EB1219" w:rsidRDefault="00EB1219" w:rsidP="00EB1219">
      <w:pPr>
        <w:rPr>
          <w:lang w:eastAsia="zh-CN"/>
        </w:rPr>
      </w:pPr>
      <w:r>
        <w:rPr>
          <w:lang w:eastAsia="zh-CN"/>
        </w:rPr>
        <w:t xml:space="preserve">The Packet Delay Variation </w:t>
      </w:r>
      <w:ins w:id="95" w:author="Huawei3" w:date="2023-10-12T04:24:00Z">
        <w:r w:rsidR="009171A6">
          <w:rPr>
            <w:lang w:eastAsia="zh-CN"/>
          </w:rPr>
          <w:t xml:space="preserve">monitoring </w:t>
        </w:r>
      </w:ins>
      <w:r>
        <w:rPr>
          <w:lang w:eastAsia="zh-CN"/>
        </w:rPr>
        <w:t>request includes the following:</w:t>
      </w:r>
    </w:p>
    <w:p w14:paraId="4377A61B" w14:textId="7155C85D" w:rsidR="00EB1219" w:rsidRDefault="00EB1219" w:rsidP="00EB1219">
      <w:pPr>
        <w:pStyle w:val="B1"/>
      </w:pPr>
      <w:r>
        <w:t>-</w:t>
      </w:r>
      <w:r>
        <w:tab/>
        <w:t xml:space="preserve">Packet Delay Variation </w:t>
      </w:r>
      <w:del w:id="96" w:author="Huawei3" w:date="2023-10-12T04:28:00Z">
        <w:r w:rsidDel="009171A6">
          <w:delText xml:space="preserve">parameters </w:delText>
        </w:r>
      </w:del>
      <w:r>
        <w:t>to be measured (UL, DL or RT packet delay variation</w:t>
      </w:r>
      <w:proofErr w:type="gramStart"/>
      <w:r>
        <w:t>);</w:t>
      </w:r>
      <w:proofErr w:type="gramEnd"/>
    </w:p>
    <w:p w14:paraId="602C34FF" w14:textId="77777777" w:rsidR="00EB1219" w:rsidRDefault="00EB1219" w:rsidP="00EB1219">
      <w:pPr>
        <w:pStyle w:val="B1"/>
      </w:pPr>
      <w:r>
        <w:t>-</w:t>
      </w:r>
      <w:r>
        <w:tab/>
        <w:t>frequency of reporting (event triggered or periodic):</w:t>
      </w:r>
    </w:p>
    <w:p w14:paraId="1AF9F6A7" w14:textId="77777777" w:rsidR="00EB1219" w:rsidRDefault="00EB1219" w:rsidP="00EB1219">
      <w:pPr>
        <w:pStyle w:val="B2"/>
      </w:pPr>
      <w:r>
        <w:t>-</w:t>
      </w:r>
      <w:r>
        <w:tab/>
        <w:t>if the reporting frequency is event triggered:</w:t>
      </w:r>
    </w:p>
    <w:p w14:paraId="02781A3F" w14:textId="77777777" w:rsidR="00EB1219" w:rsidRDefault="00EB1219" w:rsidP="00EB1219">
      <w:pPr>
        <w:pStyle w:val="B3"/>
      </w:pPr>
      <w:r>
        <w:lastRenderedPageBreak/>
        <w:t>-</w:t>
      </w:r>
      <w:r>
        <w:tab/>
        <w:t xml:space="preserve">the corresponding reporting </w:t>
      </w:r>
      <w:proofErr w:type="gramStart"/>
      <w:r>
        <w:t>thresholds;</w:t>
      </w:r>
      <w:proofErr w:type="gramEnd"/>
    </w:p>
    <w:p w14:paraId="5493917E" w14:textId="77777777" w:rsidR="00EB1219" w:rsidRDefault="00EB1219" w:rsidP="00EB1219">
      <w:pPr>
        <w:pStyle w:val="B3"/>
      </w:pPr>
      <w:r>
        <w:t>-</w:t>
      </w:r>
      <w:r>
        <w:tab/>
        <w:t>minimum waiting time between subsequent reports.</w:t>
      </w:r>
    </w:p>
    <w:p w14:paraId="11DAB595" w14:textId="0857E02C" w:rsidR="00411A0A" w:rsidRPr="00D30DC4" w:rsidRDefault="00411A0A" w:rsidP="00411A0A">
      <w:pPr>
        <w:pStyle w:val="NO"/>
        <w:rPr>
          <w:ins w:id="97" w:author="Huawei3" w:date="2023-10-12T04:31:00Z"/>
        </w:rPr>
      </w:pPr>
      <w:ins w:id="98" w:author="Huawei3" w:date="2023-10-12T04:31:00Z">
        <w:r w:rsidRPr="00D30DC4">
          <w:t>NOTE</w:t>
        </w:r>
      </w:ins>
      <w:ins w:id="99" w:author="Huawei3" w:date="2023-10-12T04:35:00Z">
        <w:r w:rsidRPr="00D30DC4">
          <w:t xml:space="preserve"> 1</w:t>
        </w:r>
      </w:ins>
      <w:ins w:id="100" w:author="Huawei3" w:date="2023-10-12T04:31:00Z">
        <w:r w:rsidRPr="00D30DC4">
          <w:t>:</w:t>
        </w:r>
        <w:r w:rsidRPr="00D30DC4">
          <w:tab/>
          <w:t>The reporting period</w:t>
        </w:r>
      </w:ins>
      <w:ins w:id="101" w:author="Huawei3" w:date="2023-10-12T04:33:00Z">
        <w:r w:rsidRPr="00D30DC4">
          <w:t xml:space="preserve"> </w:t>
        </w:r>
      </w:ins>
      <w:ins w:id="102" w:author="Huawei4" w:date="2023-10-12T08:37:00Z">
        <w:r w:rsidR="00930F07" w:rsidRPr="00D30DC4">
          <w:rPr>
            <w:rPrChange w:id="103" w:author="Huawei4" w:date="2023-10-12T08:38:00Z">
              <w:rPr>
                <w:highlight w:val="green"/>
              </w:rPr>
            </w:rPrChange>
          </w:rPr>
          <w:t xml:space="preserve">for the Packet Delay Variation monitoring is the same as the reporting period </w:t>
        </w:r>
      </w:ins>
      <w:ins w:id="104" w:author="Huawei3" w:date="2023-10-12T04:33:00Z">
        <w:r w:rsidRPr="00D30DC4">
          <w:t xml:space="preserve">of the </w:t>
        </w:r>
        <w:r w:rsidRPr="00D30DC4">
          <w:rPr>
            <w:lang w:eastAsia="zh-CN"/>
          </w:rPr>
          <w:t>packet delay monitoring</w:t>
        </w:r>
      </w:ins>
      <w:ins w:id="105" w:author="Huawei3" w:date="2023-10-12T04:31:00Z">
        <w:r w:rsidRPr="00D30DC4">
          <w:t>.</w:t>
        </w:r>
      </w:ins>
    </w:p>
    <w:p w14:paraId="3C4167DE" w14:textId="5D0E60F5" w:rsidR="00EB1219" w:rsidRDefault="00EB1219" w:rsidP="00EB1219">
      <w:pPr>
        <w:rPr>
          <w:lang w:eastAsia="zh-CN"/>
        </w:rPr>
      </w:pPr>
      <w:r>
        <w:rPr>
          <w:lang w:eastAsia="zh-CN"/>
        </w:rPr>
        <w:t xml:space="preserve">Based on the above Packet Delay Variation </w:t>
      </w:r>
      <w:ins w:id="106" w:author="Huawei3" w:date="2023-10-12T04:26:00Z">
        <w:r w:rsidR="009171A6">
          <w:rPr>
            <w:lang w:eastAsia="zh-CN"/>
          </w:rPr>
          <w:t xml:space="preserve">monitoring </w:t>
        </w:r>
      </w:ins>
      <w:r>
        <w:rPr>
          <w:lang w:eastAsia="zh-CN"/>
        </w:rPr>
        <w:t xml:space="preserve">request, the </w:t>
      </w:r>
      <w:del w:id="107" w:author="Huawei4" w:date="2023-10-12T08:43:00Z">
        <w:r w:rsidDel="00FB0E61">
          <w:rPr>
            <w:lang w:eastAsia="zh-CN"/>
          </w:rPr>
          <w:delText xml:space="preserve">requirements </w:delText>
        </w:r>
      </w:del>
      <w:ins w:id="108" w:author="Huawei4" w:date="2023-10-12T08:43:00Z">
        <w:r w:rsidR="00FB0E61">
          <w:rPr>
            <w:lang w:eastAsia="zh-CN"/>
          </w:rPr>
          <w:t xml:space="preserve">request </w:t>
        </w:r>
      </w:ins>
      <w:r>
        <w:rPr>
          <w:lang w:eastAsia="zh-CN"/>
        </w:rPr>
        <w:t xml:space="preserve">for packet delay </w:t>
      </w:r>
      <w:ins w:id="109" w:author="Huawei4" w:date="2023-10-12T08:44:00Z">
        <w:r w:rsidR="00FB0E61">
          <w:rPr>
            <w:lang w:eastAsia="zh-CN"/>
          </w:rPr>
          <w:t>monitoring</w:t>
        </w:r>
      </w:ins>
      <w:del w:id="110" w:author="Huawei3" w:date="2023-10-12T04:29:00Z">
        <w:r w:rsidDel="009171A6">
          <w:rPr>
            <w:lang w:eastAsia="zh-CN"/>
          </w:rPr>
          <w:delText>measurements</w:delText>
        </w:r>
      </w:del>
      <w:r>
        <w:rPr>
          <w:lang w:eastAsia="zh-CN"/>
        </w:rPr>
        <w:t xml:space="preserve"> received from the AF and any other AF requirements related to QoS monitoring, the PCF generates the authorized QoS monitoring policy for packet delay </w:t>
      </w:r>
      <w:ins w:id="111" w:author="Huawei3" w:date="2023-10-12T04:29:00Z">
        <w:r w:rsidR="009171A6">
          <w:rPr>
            <w:lang w:eastAsia="zh-CN"/>
          </w:rPr>
          <w:t>monitoring</w:t>
        </w:r>
      </w:ins>
      <w:del w:id="112" w:author="Huawei3" w:date="2023-10-12T04:29:00Z">
        <w:r w:rsidDel="009171A6">
          <w:rPr>
            <w:lang w:eastAsia="zh-CN"/>
          </w:rPr>
          <w:delText>measurements</w:delText>
        </w:r>
      </w:del>
      <w:r>
        <w:rPr>
          <w:lang w:eastAsia="zh-CN"/>
        </w:rPr>
        <w:t xml:space="preserve">.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w:t>
      </w:r>
      <w:proofErr w:type="gramStart"/>
      <w:r>
        <w:rPr>
          <w:lang w:eastAsia="zh-CN"/>
        </w:rPr>
        <w:t>measurements</w:t>
      </w:r>
      <w:proofErr w:type="gramEnd"/>
      <w:r>
        <w:rPr>
          <w:lang w:eastAsia="zh-CN"/>
        </w:rPr>
        <w:t xml:space="preserve"> and Packet Delay Variation</w:t>
      </w:r>
      <w:ins w:id="113" w:author="Huawei3" w:date="2023-10-12T04:30:00Z">
        <w:r w:rsidR="009171A6">
          <w:rPr>
            <w:lang w:eastAsia="zh-CN"/>
          </w:rPr>
          <w:t xml:space="preserve"> under consideration of the respective </w:t>
        </w:r>
        <w:r w:rsidR="00411A0A">
          <w:rPr>
            <w:lang w:eastAsia="zh-CN"/>
          </w:rPr>
          <w:t>thresholds</w:t>
        </w:r>
      </w:ins>
      <w:ins w:id="114" w:author="Huawei3" w:date="2023-10-12T04:31:00Z">
        <w:r w:rsidR="00411A0A">
          <w:rPr>
            <w:lang w:eastAsia="zh-CN"/>
          </w:rPr>
          <w:t xml:space="preserve"> </w:t>
        </w:r>
      </w:ins>
      <w:ins w:id="115" w:author="Huawei3" w:date="2023-10-12T04:34:00Z">
        <w:r w:rsidR="00411A0A">
          <w:rPr>
            <w:lang w:eastAsia="zh-CN"/>
          </w:rPr>
          <w:t xml:space="preserve">and minimum waiting times </w:t>
        </w:r>
      </w:ins>
      <w:ins w:id="116" w:author="Huawei3" w:date="2023-10-12T04:31:00Z">
        <w:r w:rsidR="00411A0A">
          <w:rPr>
            <w:lang w:eastAsia="zh-CN"/>
          </w:rPr>
          <w:t>(if they are applicable)</w:t>
        </w:r>
      </w:ins>
      <w:r>
        <w:rPr>
          <w:lang w:eastAsia="zh-CN"/>
        </w:rPr>
        <w:t>.</w:t>
      </w:r>
    </w:p>
    <w:p w14:paraId="4345DCA8" w14:textId="1524507C" w:rsidR="00411A0A" w:rsidRDefault="00411A0A" w:rsidP="00411A0A">
      <w:pPr>
        <w:pStyle w:val="NO"/>
        <w:rPr>
          <w:ins w:id="117" w:author="Huawei3" w:date="2023-10-12T04:35:00Z"/>
        </w:rPr>
      </w:pPr>
      <w:ins w:id="118" w:author="Huawei3" w:date="2023-10-12T04:35:00Z">
        <w:r>
          <w:t xml:space="preserve">NOTE </w:t>
        </w:r>
      </w:ins>
      <w:ins w:id="119" w:author="Huawei3" w:date="2023-10-12T04:56:00Z">
        <w:r w:rsidR="00F50FD5">
          <w:t>3</w:t>
        </w:r>
      </w:ins>
      <w:ins w:id="120" w:author="Huawei3" w:date="2023-10-12T04:35:00Z">
        <w:r>
          <w:t>:</w:t>
        </w:r>
        <w:r>
          <w:tab/>
          <w:t>If event trig</w:t>
        </w:r>
      </w:ins>
      <w:ins w:id="121" w:author="Huawei3" w:date="2023-10-12T04:36:00Z">
        <w:r>
          <w:t xml:space="preserve">gered reporting is used for </w:t>
        </w:r>
      </w:ins>
      <w:ins w:id="122" w:author="Huawei3" w:date="2023-10-12T04:35:00Z">
        <w:r w:rsidRPr="00223E43">
          <w:rPr>
            <w:lang w:eastAsia="zh-CN"/>
          </w:rPr>
          <w:t xml:space="preserve">packet delay </w:t>
        </w:r>
        <w:r>
          <w:rPr>
            <w:lang w:eastAsia="zh-CN"/>
          </w:rPr>
          <w:t xml:space="preserve">monitoring </w:t>
        </w:r>
      </w:ins>
      <w:ins w:id="123" w:author="Huawei3" w:date="2023-10-12T04:36:00Z">
        <w:r>
          <w:rPr>
            <w:lang w:eastAsia="zh-CN"/>
          </w:rPr>
          <w:t xml:space="preserve">and </w:t>
        </w:r>
        <w:r>
          <w:t xml:space="preserve">Packet Delay Variation monitoring, the PCF report can contain only </w:t>
        </w:r>
      </w:ins>
      <w:ins w:id="124" w:author="Huawei3" w:date="2023-10-12T04:38:00Z">
        <w:r>
          <w:rPr>
            <w:lang w:eastAsia="zh-CN"/>
          </w:rPr>
          <w:t>packet delay measurements or Packet Delay Variation</w:t>
        </w:r>
      </w:ins>
      <w:ins w:id="125" w:author="Huawei3" w:date="2023-10-12T04:35:00Z">
        <w:r>
          <w:t>.</w:t>
        </w:r>
      </w:ins>
    </w:p>
    <w:p w14:paraId="343A7901" w14:textId="748D3DE5" w:rsidR="00EB1219" w:rsidRDefault="00EB1219" w:rsidP="00EB1219">
      <w:ins w:id="126" w:author="Ericsson (M.Mas)" w:date="2023-09-28T09:16:00Z">
        <w:r w:rsidRPr="00D30DC4">
          <w:t xml:space="preserve">If the Reporting frequency indicates "event triggered", PCF shall send a report when the measurement result matches or </w:t>
        </w:r>
      </w:ins>
      <w:ins w:id="127" w:author="Nokia" w:date="2023-10-12T22:13:00Z">
        <w:r w:rsidR="009F0342" w:rsidRPr="00D30DC4">
          <w:rPr>
            <w:rPrChange w:id="128" w:author="Nokia" w:date="2023-10-12T22:13:00Z">
              <w:rPr>
                <w:highlight w:val="green"/>
              </w:rPr>
            </w:rPrChange>
          </w:rPr>
          <w:t>exceeds</w:t>
        </w:r>
      </w:ins>
      <w:ins w:id="129" w:author="Ericsson (M.Mas)" w:date="2023-09-28T09:16:00Z">
        <w:r w:rsidRPr="00D30DC4">
          <w:t xml:space="preserve"> the indicated Reporting threshold. Subsequent reports shall not be sent during the </w:t>
        </w:r>
        <w:r w:rsidRPr="00D30DC4">
          <w:rPr>
            <w:i/>
            <w:iCs/>
            <w:rPrChange w:id="130" w:author="Nokia" w:date="2023-10-11T18:57:00Z">
              <w:rPr/>
            </w:rPrChange>
          </w:rPr>
          <w:t>Minimum waiting time</w:t>
        </w:r>
        <w:r w:rsidRPr="00D30DC4">
          <w:t xml:space="preserve">. If measurement results are </w:t>
        </w:r>
      </w:ins>
      <w:ins w:id="131" w:author="Ericsson (M.Mas)" w:date="2023-09-28T09:44:00Z">
        <w:r w:rsidRPr="00D30DC4">
          <w:t>produced</w:t>
        </w:r>
      </w:ins>
      <w:ins w:id="132" w:author="Ericsson (M.Mas)" w:date="2023-09-28T09:16:00Z">
        <w:r w:rsidRPr="00D30DC4">
          <w:t xml:space="preserve"> during the </w:t>
        </w:r>
        <w:r w:rsidRPr="00D30DC4">
          <w:rPr>
            <w:i/>
            <w:iCs/>
            <w:rPrChange w:id="133" w:author="Nokia" w:date="2023-10-11T18:57:00Z">
              <w:rPr/>
            </w:rPrChange>
          </w:rPr>
          <w:t>Minimum waiting time</w:t>
        </w:r>
        <w:r w:rsidRPr="00D30DC4">
          <w:t xml:space="preserve"> that match</w:t>
        </w:r>
      </w:ins>
      <w:ins w:id="134" w:author="Nokia" w:date="2023-10-11T19:37:00Z">
        <w:r w:rsidR="008317C5" w:rsidRPr="00D30DC4">
          <w:rPr>
            <w:rPrChange w:id="135" w:author="Nokia" w:date="2023-10-11T19:37:00Z">
              <w:rPr>
                <w:highlight w:val="yellow"/>
              </w:rPr>
            </w:rPrChange>
          </w:rPr>
          <w:t>es</w:t>
        </w:r>
      </w:ins>
      <w:ins w:id="136" w:author="Ericsson (M.Mas)" w:date="2023-09-28T09:16:00Z">
        <w:r w:rsidRPr="00D30DC4">
          <w:t xml:space="preserve"> or </w:t>
        </w:r>
      </w:ins>
      <w:ins w:id="137" w:author="Nokia" w:date="2023-10-12T22:13:00Z">
        <w:r w:rsidR="009F0342" w:rsidRPr="00D30DC4">
          <w:rPr>
            <w:rPrChange w:id="138" w:author="Nokia" w:date="2023-10-12T22:13:00Z">
              <w:rPr>
                <w:highlight w:val="yellow"/>
              </w:rPr>
            </w:rPrChange>
          </w:rPr>
          <w:t>exceeds</w:t>
        </w:r>
      </w:ins>
      <w:ins w:id="139" w:author="Nokia" w:date="2023-10-11T19:37:00Z">
        <w:r w:rsidR="008317C5" w:rsidRPr="00D30DC4">
          <w:t xml:space="preserve"> </w:t>
        </w:r>
      </w:ins>
      <w:ins w:id="140" w:author="Ericsson (M.Mas)" w:date="2023-09-28T09:16:00Z">
        <w:r w:rsidRPr="00D30DC4">
          <w:t xml:space="preserve">the indicated Reporting threshold, the PCF shall report </w:t>
        </w:r>
      </w:ins>
      <w:ins w:id="141" w:author="Devaki Chandramouli" w:date="2023-10-09T23:49:00Z">
        <w:r w:rsidR="00AC2103" w:rsidRPr="00D30DC4">
          <w:t>only after</w:t>
        </w:r>
      </w:ins>
      <w:ins w:id="142" w:author="Ericsson (M.Mas)" w:date="2023-09-28T09:16:00Z">
        <w:r w:rsidRPr="00D30DC4">
          <w:t xml:space="preserve"> the </w:t>
        </w:r>
        <w:r w:rsidRPr="00D30DC4">
          <w:rPr>
            <w:i/>
            <w:iCs/>
            <w:rPrChange w:id="143" w:author="Nokia" w:date="2023-10-11T18:57:00Z">
              <w:rPr/>
            </w:rPrChange>
          </w:rPr>
          <w:t>Minimum waiting time</w:t>
        </w:r>
        <w:r w:rsidRPr="00D30DC4">
          <w:t xml:space="preserve"> is over.</w:t>
        </w:r>
      </w:ins>
    </w:p>
    <w:p w14:paraId="2139CDF6" w14:textId="513615BB" w:rsidR="00FE5D90" w:rsidRPr="008C362F" w:rsidRDefault="00D30DC4"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FE5D90" w:rsidRPr="008C362F">
        <w:rPr>
          <w:rFonts w:ascii="Arial" w:hAnsi="Arial"/>
          <w:i/>
          <w:color w:val="FF0000"/>
          <w:sz w:val="24"/>
          <w:lang w:val="en-US"/>
        </w:rPr>
        <w:t xml:space="preserve"> CHANGE</w:t>
      </w:r>
    </w:p>
    <w:p w14:paraId="3E5BE4A8" w14:textId="77777777" w:rsidR="006775C9" w:rsidRPr="003D4ABF" w:rsidRDefault="006775C9" w:rsidP="006775C9">
      <w:pPr>
        <w:pStyle w:val="Heading3"/>
      </w:pPr>
      <w:bookmarkStart w:id="144" w:name="_CR5_37_3_1"/>
      <w:bookmarkStart w:id="145" w:name="_Toc19197384"/>
      <w:bookmarkStart w:id="146" w:name="_Toc27896537"/>
      <w:bookmarkStart w:id="147" w:name="_Toc36192705"/>
      <w:bookmarkStart w:id="148" w:name="_Toc37076436"/>
      <w:bookmarkStart w:id="149" w:name="_Toc45194886"/>
      <w:bookmarkStart w:id="150" w:name="_Toc47594298"/>
      <w:bookmarkStart w:id="151" w:name="_Toc51836929"/>
      <w:bookmarkStart w:id="152" w:name="_Toc145940972"/>
      <w:bookmarkEnd w:id="144"/>
      <w:r w:rsidRPr="003D4ABF">
        <w:t>6.3.1</w:t>
      </w:r>
      <w:r w:rsidRPr="003D4ABF">
        <w:tab/>
        <w:t>General</w:t>
      </w:r>
      <w:bookmarkEnd w:id="145"/>
      <w:bookmarkEnd w:id="146"/>
      <w:bookmarkEnd w:id="147"/>
      <w:bookmarkEnd w:id="148"/>
      <w:bookmarkEnd w:id="149"/>
      <w:bookmarkEnd w:id="150"/>
      <w:bookmarkEnd w:id="151"/>
      <w:bookmarkEnd w:id="152"/>
    </w:p>
    <w:p w14:paraId="665FD613" w14:textId="77777777" w:rsidR="006775C9" w:rsidRPr="003D4ABF" w:rsidRDefault="006775C9" w:rsidP="006775C9">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05A476F7" w14:textId="77777777" w:rsidR="006775C9" w:rsidRPr="003D4ABF" w:rsidRDefault="006775C9" w:rsidP="006775C9">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1748FF7" w14:textId="77777777" w:rsidR="006775C9" w:rsidRPr="003D4ABF" w:rsidRDefault="006775C9" w:rsidP="006775C9">
      <w:pPr>
        <w:pStyle w:val="NO"/>
      </w:pPr>
      <w:r w:rsidRPr="003D4ABF">
        <w:t>NOTE 1:</w:t>
      </w:r>
      <w:r w:rsidRPr="003D4ABF">
        <w:tab/>
        <w:t>The procedure for provisioning predefined PCC rules is out of scope for this specification.</w:t>
      </w:r>
    </w:p>
    <w:p w14:paraId="3FC3ACFB" w14:textId="77777777" w:rsidR="006775C9" w:rsidRPr="003D4ABF" w:rsidRDefault="006775C9" w:rsidP="006775C9">
      <w:r w:rsidRPr="003D4ABF">
        <w:t>The operator defines the PCC rules.</w:t>
      </w:r>
    </w:p>
    <w:p w14:paraId="50CFE024" w14:textId="77777777" w:rsidR="006775C9" w:rsidRPr="003D4ABF" w:rsidRDefault="006775C9" w:rsidP="006775C9">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51D69F71" w14:textId="77777777" w:rsidR="006775C9" w:rsidRPr="003D4ABF" w:rsidRDefault="006775C9" w:rsidP="006775C9">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1AF8E24" w14:textId="77777777" w:rsidR="006775C9" w:rsidRPr="003D4ABF" w:rsidRDefault="006775C9" w:rsidP="006775C9">
      <w:pPr>
        <w:pStyle w:val="TH"/>
      </w:pPr>
      <w:bookmarkStart w:id="153" w:name="_CRTable6_3_1"/>
      <w:r w:rsidRPr="003D4ABF">
        <w:lastRenderedPageBreak/>
        <w:t xml:space="preserve">Table </w:t>
      </w:r>
      <w:bookmarkEnd w:id="153"/>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6775C9" w:rsidRPr="003D4ABF" w14:paraId="71837624" w14:textId="77777777" w:rsidTr="00F7487F">
        <w:trPr>
          <w:cantSplit/>
          <w:tblHeader/>
        </w:trPr>
        <w:tc>
          <w:tcPr>
            <w:tcW w:w="1980" w:type="dxa"/>
          </w:tcPr>
          <w:p w14:paraId="36ECB79F" w14:textId="77777777" w:rsidR="006775C9" w:rsidRPr="003D4ABF" w:rsidRDefault="006775C9" w:rsidP="00F7487F">
            <w:pPr>
              <w:pStyle w:val="TAH"/>
            </w:pPr>
            <w:r w:rsidRPr="003D4ABF">
              <w:t>Information name</w:t>
            </w:r>
          </w:p>
        </w:tc>
        <w:tc>
          <w:tcPr>
            <w:tcW w:w="2912" w:type="dxa"/>
          </w:tcPr>
          <w:p w14:paraId="324D1F9C" w14:textId="77777777" w:rsidR="006775C9" w:rsidRPr="003D4ABF" w:rsidRDefault="006775C9" w:rsidP="00F7487F">
            <w:pPr>
              <w:pStyle w:val="TAH"/>
            </w:pPr>
            <w:r w:rsidRPr="003D4ABF">
              <w:t>Description</w:t>
            </w:r>
          </w:p>
        </w:tc>
        <w:tc>
          <w:tcPr>
            <w:tcW w:w="1364" w:type="dxa"/>
          </w:tcPr>
          <w:p w14:paraId="53C27D23" w14:textId="77777777" w:rsidR="006775C9" w:rsidRPr="003D4ABF" w:rsidRDefault="006775C9" w:rsidP="00F7487F">
            <w:pPr>
              <w:pStyle w:val="TAH"/>
            </w:pPr>
            <w:r w:rsidRPr="003D4ABF">
              <w:t>Category</w:t>
            </w:r>
          </w:p>
        </w:tc>
        <w:tc>
          <w:tcPr>
            <w:tcW w:w="1748" w:type="dxa"/>
          </w:tcPr>
          <w:p w14:paraId="67477CE8" w14:textId="77777777" w:rsidR="006775C9" w:rsidRPr="003D4ABF" w:rsidRDefault="006775C9" w:rsidP="00F7487F">
            <w:pPr>
              <w:pStyle w:val="TAH"/>
            </w:pPr>
            <w:r w:rsidRPr="003D4ABF">
              <w:t>PCF permitted to modify for a dynamic PCC rule in the SMF</w:t>
            </w:r>
          </w:p>
        </w:tc>
        <w:tc>
          <w:tcPr>
            <w:tcW w:w="1627" w:type="dxa"/>
          </w:tcPr>
          <w:p w14:paraId="3C8FBE47" w14:textId="77777777" w:rsidR="006775C9" w:rsidRPr="003D4ABF" w:rsidRDefault="006775C9" w:rsidP="00F7487F">
            <w:pPr>
              <w:pStyle w:val="TAH"/>
            </w:pPr>
            <w:r w:rsidRPr="003D4ABF">
              <w:t>Differences compared with table 6.3. in TS 23.203 [4]</w:t>
            </w:r>
          </w:p>
        </w:tc>
      </w:tr>
      <w:tr w:rsidR="006775C9" w:rsidRPr="003D4ABF" w14:paraId="4C1FE759" w14:textId="77777777" w:rsidTr="00F7487F">
        <w:trPr>
          <w:cantSplit/>
        </w:trPr>
        <w:tc>
          <w:tcPr>
            <w:tcW w:w="1980" w:type="dxa"/>
          </w:tcPr>
          <w:p w14:paraId="5B5846CD" w14:textId="77777777" w:rsidR="006775C9" w:rsidRPr="003D4ABF" w:rsidRDefault="006775C9" w:rsidP="00F7487F">
            <w:pPr>
              <w:pStyle w:val="TAL"/>
              <w:rPr>
                <w:szCs w:val="18"/>
              </w:rPr>
            </w:pPr>
            <w:r w:rsidRPr="003D4ABF">
              <w:rPr>
                <w:szCs w:val="18"/>
              </w:rPr>
              <w:t>Rule identifier</w:t>
            </w:r>
          </w:p>
        </w:tc>
        <w:tc>
          <w:tcPr>
            <w:tcW w:w="2912" w:type="dxa"/>
          </w:tcPr>
          <w:p w14:paraId="64A10CE6" w14:textId="77777777" w:rsidR="006775C9" w:rsidRPr="003D4ABF" w:rsidRDefault="006775C9" w:rsidP="00F7487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178B903" w14:textId="77777777" w:rsidR="006775C9" w:rsidRPr="003D4ABF" w:rsidRDefault="006775C9" w:rsidP="00F7487F">
            <w:pPr>
              <w:pStyle w:val="TAL"/>
              <w:rPr>
                <w:szCs w:val="18"/>
              </w:rPr>
            </w:pPr>
            <w:r w:rsidRPr="003D4ABF">
              <w:rPr>
                <w:szCs w:val="18"/>
              </w:rPr>
              <w:t>It is used between PCF and SMF for referencing PCC rules.</w:t>
            </w:r>
          </w:p>
        </w:tc>
        <w:tc>
          <w:tcPr>
            <w:tcW w:w="1364" w:type="dxa"/>
          </w:tcPr>
          <w:p w14:paraId="5F5E5951" w14:textId="77777777" w:rsidR="006775C9" w:rsidRPr="003D4ABF" w:rsidRDefault="006775C9" w:rsidP="00F7487F">
            <w:pPr>
              <w:pStyle w:val="TAL"/>
              <w:rPr>
                <w:szCs w:val="18"/>
              </w:rPr>
            </w:pPr>
            <w:r w:rsidRPr="003D4ABF">
              <w:rPr>
                <w:szCs w:val="18"/>
              </w:rPr>
              <w:t>Mandatory</w:t>
            </w:r>
          </w:p>
        </w:tc>
        <w:tc>
          <w:tcPr>
            <w:tcW w:w="1748" w:type="dxa"/>
          </w:tcPr>
          <w:p w14:paraId="41955F3A" w14:textId="77777777" w:rsidR="006775C9" w:rsidRPr="003D4ABF" w:rsidRDefault="006775C9" w:rsidP="00F7487F">
            <w:pPr>
              <w:pStyle w:val="TAL"/>
            </w:pPr>
            <w:r w:rsidRPr="003D4ABF">
              <w:t>No</w:t>
            </w:r>
          </w:p>
        </w:tc>
        <w:tc>
          <w:tcPr>
            <w:tcW w:w="1627" w:type="dxa"/>
          </w:tcPr>
          <w:p w14:paraId="1A731601" w14:textId="77777777" w:rsidR="006775C9" w:rsidRPr="003D4ABF" w:rsidRDefault="006775C9" w:rsidP="00F7487F">
            <w:pPr>
              <w:pStyle w:val="TAL"/>
            </w:pPr>
            <w:r w:rsidRPr="003D4ABF">
              <w:t>None</w:t>
            </w:r>
          </w:p>
        </w:tc>
      </w:tr>
      <w:tr w:rsidR="006775C9" w:rsidRPr="003D4ABF" w14:paraId="76C82C36" w14:textId="77777777" w:rsidTr="00F7487F">
        <w:trPr>
          <w:cantSplit/>
        </w:trPr>
        <w:tc>
          <w:tcPr>
            <w:tcW w:w="1980" w:type="dxa"/>
          </w:tcPr>
          <w:p w14:paraId="7EFB2A01" w14:textId="77777777" w:rsidR="006775C9" w:rsidRPr="003D4ABF" w:rsidRDefault="006775C9" w:rsidP="00F7487F">
            <w:pPr>
              <w:pStyle w:val="TAL"/>
              <w:rPr>
                <w:b/>
                <w:szCs w:val="18"/>
              </w:rPr>
            </w:pPr>
            <w:r w:rsidRPr="003D4ABF">
              <w:rPr>
                <w:b/>
                <w:szCs w:val="18"/>
              </w:rPr>
              <w:t>Service data flow detection</w:t>
            </w:r>
          </w:p>
        </w:tc>
        <w:tc>
          <w:tcPr>
            <w:tcW w:w="2912" w:type="dxa"/>
          </w:tcPr>
          <w:p w14:paraId="04875F0E" w14:textId="77777777" w:rsidR="006775C9" w:rsidRPr="003D4ABF" w:rsidRDefault="006775C9" w:rsidP="00F7487F">
            <w:pPr>
              <w:pStyle w:val="TAL"/>
              <w:rPr>
                <w:i/>
                <w:szCs w:val="18"/>
              </w:rPr>
            </w:pPr>
            <w:r w:rsidRPr="003D4ABF">
              <w:rPr>
                <w:i/>
                <w:szCs w:val="18"/>
              </w:rPr>
              <w:t>This part defines the method for detecting packets belonging to a service data flow.</w:t>
            </w:r>
          </w:p>
        </w:tc>
        <w:tc>
          <w:tcPr>
            <w:tcW w:w="1364" w:type="dxa"/>
          </w:tcPr>
          <w:p w14:paraId="585644C5" w14:textId="77777777" w:rsidR="006775C9" w:rsidRPr="003D4ABF" w:rsidRDefault="006775C9" w:rsidP="00F7487F">
            <w:pPr>
              <w:pStyle w:val="TAL"/>
              <w:rPr>
                <w:szCs w:val="18"/>
              </w:rPr>
            </w:pPr>
          </w:p>
        </w:tc>
        <w:tc>
          <w:tcPr>
            <w:tcW w:w="1748" w:type="dxa"/>
          </w:tcPr>
          <w:p w14:paraId="00992B9D" w14:textId="77777777" w:rsidR="006775C9" w:rsidRPr="003D4ABF" w:rsidRDefault="006775C9" w:rsidP="00F7487F">
            <w:pPr>
              <w:pStyle w:val="TAL"/>
            </w:pPr>
          </w:p>
        </w:tc>
        <w:tc>
          <w:tcPr>
            <w:tcW w:w="1627" w:type="dxa"/>
          </w:tcPr>
          <w:p w14:paraId="0F2AC4AF" w14:textId="77777777" w:rsidR="006775C9" w:rsidRPr="003D4ABF" w:rsidRDefault="006775C9" w:rsidP="00F7487F">
            <w:pPr>
              <w:pStyle w:val="TAL"/>
            </w:pPr>
          </w:p>
        </w:tc>
      </w:tr>
      <w:tr w:rsidR="006775C9" w:rsidRPr="003D4ABF" w14:paraId="6FE2C4D0" w14:textId="77777777" w:rsidTr="00F7487F">
        <w:trPr>
          <w:cantSplit/>
        </w:trPr>
        <w:tc>
          <w:tcPr>
            <w:tcW w:w="1980" w:type="dxa"/>
          </w:tcPr>
          <w:p w14:paraId="785519A0" w14:textId="77777777" w:rsidR="006775C9" w:rsidRPr="003D4ABF" w:rsidRDefault="006775C9" w:rsidP="00F7487F">
            <w:pPr>
              <w:pStyle w:val="TAL"/>
              <w:rPr>
                <w:szCs w:val="18"/>
              </w:rPr>
            </w:pPr>
            <w:r w:rsidRPr="003D4ABF">
              <w:rPr>
                <w:szCs w:val="18"/>
              </w:rPr>
              <w:t>Precedence</w:t>
            </w:r>
          </w:p>
        </w:tc>
        <w:tc>
          <w:tcPr>
            <w:tcW w:w="2912" w:type="dxa"/>
          </w:tcPr>
          <w:p w14:paraId="73C4F70C" w14:textId="77777777" w:rsidR="006775C9" w:rsidRPr="003D4ABF" w:rsidRDefault="006775C9" w:rsidP="00F7487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6468529" w14:textId="77777777" w:rsidR="006775C9" w:rsidRPr="003D4ABF" w:rsidRDefault="006775C9" w:rsidP="00F7487F">
            <w:pPr>
              <w:pStyle w:val="TAL"/>
              <w:rPr>
                <w:szCs w:val="18"/>
              </w:rPr>
            </w:pPr>
            <w:r w:rsidRPr="003D4ABF">
              <w:rPr>
                <w:szCs w:val="18"/>
              </w:rPr>
              <w:t>Conditional (NOTE 2)</w:t>
            </w:r>
          </w:p>
        </w:tc>
        <w:tc>
          <w:tcPr>
            <w:tcW w:w="1748" w:type="dxa"/>
          </w:tcPr>
          <w:p w14:paraId="3A6F7533" w14:textId="77777777" w:rsidR="006775C9" w:rsidRPr="003D4ABF" w:rsidRDefault="006775C9" w:rsidP="00F7487F">
            <w:pPr>
              <w:pStyle w:val="TAL"/>
            </w:pPr>
            <w:r w:rsidRPr="003D4ABF">
              <w:t>Yes</w:t>
            </w:r>
          </w:p>
        </w:tc>
        <w:tc>
          <w:tcPr>
            <w:tcW w:w="1627" w:type="dxa"/>
          </w:tcPr>
          <w:p w14:paraId="60EFF04E" w14:textId="77777777" w:rsidR="006775C9" w:rsidRPr="003D4ABF" w:rsidRDefault="006775C9" w:rsidP="00F7487F">
            <w:pPr>
              <w:pStyle w:val="TAL"/>
            </w:pPr>
            <w:r w:rsidRPr="003D4ABF">
              <w:t>None</w:t>
            </w:r>
          </w:p>
        </w:tc>
      </w:tr>
      <w:tr w:rsidR="006775C9" w:rsidRPr="003D4ABF" w14:paraId="6B909D09" w14:textId="77777777" w:rsidTr="00F7487F">
        <w:trPr>
          <w:cantSplit/>
        </w:trPr>
        <w:tc>
          <w:tcPr>
            <w:tcW w:w="1980" w:type="dxa"/>
          </w:tcPr>
          <w:p w14:paraId="69A54FA7" w14:textId="77777777" w:rsidR="006775C9" w:rsidRPr="003D4ABF" w:rsidRDefault="006775C9" w:rsidP="00F7487F">
            <w:pPr>
              <w:pStyle w:val="TAL"/>
              <w:rPr>
                <w:szCs w:val="18"/>
              </w:rPr>
            </w:pPr>
            <w:r w:rsidRPr="003D4ABF">
              <w:rPr>
                <w:szCs w:val="18"/>
              </w:rPr>
              <w:t>Service data flow template</w:t>
            </w:r>
          </w:p>
        </w:tc>
        <w:tc>
          <w:tcPr>
            <w:tcW w:w="2912" w:type="dxa"/>
          </w:tcPr>
          <w:p w14:paraId="05EDAFAF" w14:textId="77777777" w:rsidR="006775C9" w:rsidRPr="003D4ABF" w:rsidRDefault="006775C9" w:rsidP="00F7487F">
            <w:pPr>
              <w:pStyle w:val="TAL"/>
            </w:pPr>
            <w:r w:rsidRPr="00E20298">
              <w:t>For IP PDU traffic: Either a list of service data flow filters or an application identifier that references the corresponding application detection filter for the detection of the service data flow.</w:t>
            </w:r>
          </w:p>
          <w:p w14:paraId="0A798347" w14:textId="77777777" w:rsidR="006775C9" w:rsidRPr="003D4ABF" w:rsidRDefault="006775C9" w:rsidP="00F7487F">
            <w:pPr>
              <w:pStyle w:val="TAL"/>
            </w:pPr>
            <w:r w:rsidRPr="00E20298">
              <w:t>For Ethernet PDU traffic: Combination of traffic patterns of the Ethernet PDU traffic.</w:t>
            </w:r>
          </w:p>
          <w:p w14:paraId="72ADDED5" w14:textId="77777777" w:rsidR="006775C9" w:rsidRPr="003D4ABF" w:rsidRDefault="006775C9" w:rsidP="00F7487F">
            <w:pPr>
              <w:pStyle w:val="TAL"/>
            </w:pPr>
            <w:r w:rsidRPr="00E20298">
              <w:t>It is defined in clause 5.7.6.3 of TS 23.501 [2].</w:t>
            </w:r>
          </w:p>
        </w:tc>
        <w:tc>
          <w:tcPr>
            <w:tcW w:w="1364" w:type="dxa"/>
          </w:tcPr>
          <w:p w14:paraId="134A7962" w14:textId="77777777" w:rsidR="006775C9" w:rsidRPr="003D4ABF" w:rsidRDefault="006775C9" w:rsidP="00F7487F">
            <w:pPr>
              <w:pStyle w:val="TAL"/>
              <w:rPr>
                <w:szCs w:val="18"/>
              </w:rPr>
            </w:pPr>
            <w:r w:rsidRPr="003D4ABF">
              <w:rPr>
                <w:szCs w:val="18"/>
              </w:rPr>
              <w:t>Mandatory (NOTE 3)</w:t>
            </w:r>
          </w:p>
        </w:tc>
        <w:tc>
          <w:tcPr>
            <w:tcW w:w="1748" w:type="dxa"/>
          </w:tcPr>
          <w:p w14:paraId="2B1F5C93" w14:textId="77777777" w:rsidR="006775C9" w:rsidRPr="003D4ABF" w:rsidRDefault="006775C9" w:rsidP="00F7487F">
            <w:pPr>
              <w:pStyle w:val="TAL"/>
              <w:rPr>
                <w:szCs w:val="18"/>
              </w:rPr>
            </w:pPr>
            <w:r w:rsidRPr="003D4ABF">
              <w:rPr>
                <w:szCs w:val="18"/>
              </w:rPr>
              <w:t>Conditional</w:t>
            </w:r>
          </w:p>
          <w:p w14:paraId="6D2F412D" w14:textId="77777777" w:rsidR="006775C9" w:rsidRPr="003D4ABF" w:rsidRDefault="006775C9" w:rsidP="00F7487F">
            <w:pPr>
              <w:pStyle w:val="TAL"/>
              <w:rPr>
                <w:szCs w:val="18"/>
              </w:rPr>
            </w:pPr>
            <w:r w:rsidRPr="003D4ABF">
              <w:rPr>
                <w:szCs w:val="18"/>
              </w:rPr>
              <w:t>(NOTE 4)</w:t>
            </w:r>
          </w:p>
        </w:tc>
        <w:tc>
          <w:tcPr>
            <w:tcW w:w="1627" w:type="dxa"/>
          </w:tcPr>
          <w:p w14:paraId="48E44A04" w14:textId="77777777" w:rsidR="006775C9" w:rsidRPr="003D4ABF" w:rsidRDefault="006775C9" w:rsidP="00F7487F">
            <w:pPr>
              <w:pStyle w:val="TAL"/>
            </w:pPr>
            <w:r w:rsidRPr="00E20298">
              <w:t>Modified</w:t>
            </w:r>
          </w:p>
          <w:p w14:paraId="78F8603B" w14:textId="77777777" w:rsidR="006775C9" w:rsidRPr="003D4ABF" w:rsidRDefault="006775C9" w:rsidP="00F7487F">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6775C9" w:rsidRPr="003D4ABF" w14:paraId="66B5A7A5" w14:textId="77777777" w:rsidTr="00F7487F">
        <w:trPr>
          <w:cantSplit/>
        </w:trPr>
        <w:tc>
          <w:tcPr>
            <w:tcW w:w="1980" w:type="dxa"/>
          </w:tcPr>
          <w:p w14:paraId="25E547CD" w14:textId="77777777" w:rsidR="006775C9" w:rsidRPr="003D4ABF" w:rsidRDefault="006775C9" w:rsidP="00F7487F">
            <w:pPr>
              <w:pStyle w:val="TAL"/>
              <w:rPr>
                <w:szCs w:val="18"/>
              </w:rPr>
            </w:pPr>
            <w:r w:rsidRPr="003D4ABF">
              <w:rPr>
                <w:szCs w:val="18"/>
              </w:rPr>
              <w:t>Mute for notification</w:t>
            </w:r>
          </w:p>
        </w:tc>
        <w:tc>
          <w:tcPr>
            <w:tcW w:w="2912" w:type="dxa"/>
          </w:tcPr>
          <w:p w14:paraId="68003BBE" w14:textId="77777777" w:rsidR="006775C9" w:rsidRPr="003D4ABF" w:rsidRDefault="006775C9" w:rsidP="00F7487F">
            <w:pPr>
              <w:pStyle w:val="TAL"/>
              <w:rPr>
                <w:szCs w:val="18"/>
              </w:rPr>
            </w:pPr>
            <w:r w:rsidRPr="003D4ABF">
              <w:rPr>
                <w:szCs w:val="18"/>
              </w:rPr>
              <w:t>Defines whether application's start or stop notification is to be muted.</w:t>
            </w:r>
          </w:p>
        </w:tc>
        <w:tc>
          <w:tcPr>
            <w:tcW w:w="1364" w:type="dxa"/>
          </w:tcPr>
          <w:p w14:paraId="6C00D1AC" w14:textId="77777777" w:rsidR="006775C9" w:rsidRPr="003D4ABF" w:rsidRDefault="006775C9" w:rsidP="00F7487F">
            <w:pPr>
              <w:pStyle w:val="TAL"/>
              <w:rPr>
                <w:szCs w:val="18"/>
              </w:rPr>
            </w:pPr>
            <w:r w:rsidRPr="003D4ABF">
              <w:rPr>
                <w:szCs w:val="18"/>
              </w:rPr>
              <w:t>Conditional (NOTE 5)</w:t>
            </w:r>
          </w:p>
        </w:tc>
        <w:tc>
          <w:tcPr>
            <w:tcW w:w="1748" w:type="dxa"/>
          </w:tcPr>
          <w:p w14:paraId="767891AB" w14:textId="77777777" w:rsidR="006775C9" w:rsidRPr="003D4ABF" w:rsidRDefault="006775C9" w:rsidP="00F7487F">
            <w:pPr>
              <w:pStyle w:val="TAL"/>
            </w:pPr>
            <w:r w:rsidRPr="003D4ABF">
              <w:t>No</w:t>
            </w:r>
          </w:p>
        </w:tc>
        <w:tc>
          <w:tcPr>
            <w:tcW w:w="1627" w:type="dxa"/>
          </w:tcPr>
          <w:p w14:paraId="0A793367" w14:textId="77777777" w:rsidR="006775C9" w:rsidRPr="003D4ABF" w:rsidRDefault="006775C9" w:rsidP="00F7487F">
            <w:pPr>
              <w:pStyle w:val="TAL"/>
            </w:pPr>
            <w:r w:rsidRPr="003D4ABF">
              <w:t>None</w:t>
            </w:r>
          </w:p>
        </w:tc>
      </w:tr>
      <w:tr w:rsidR="006775C9" w:rsidRPr="003D4ABF" w14:paraId="21252AFA" w14:textId="77777777" w:rsidTr="00F7487F">
        <w:trPr>
          <w:cantSplit/>
        </w:trPr>
        <w:tc>
          <w:tcPr>
            <w:tcW w:w="1980" w:type="dxa"/>
          </w:tcPr>
          <w:p w14:paraId="61ED4BBE" w14:textId="77777777" w:rsidR="006775C9" w:rsidRPr="003D4ABF" w:rsidRDefault="006775C9" w:rsidP="00F7487F">
            <w:pPr>
              <w:pStyle w:val="TAL"/>
              <w:keepNext w:val="0"/>
              <w:rPr>
                <w:b/>
                <w:szCs w:val="18"/>
              </w:rPr>
            </w:pPr>
            <w:r w:rsidRPr="003D4ABF">
              <w:rPr>
                <w:b/>
                <w:szCs w:val="18"/>
              </w:rPr>
              <w:t>Charging</w:t>
            </w:r>
          </w:p>
        </w:tc>
        <w:tc>
          <w:tcPr>
            <w:tcW w:w="2912" w:type="dxa"/>
          </w:tcPr>
          <w:p w14:paraId="677F99F4" w14:textId="77777777" w:rsidR="006775C9" w:rsidRPr="003D4ABF" w:rsidRDefault="006775C9" w:rsidP="00F7487F">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25420EFE" w14:textId="77777777" w:rsidR="006775C9" w:rsidRPr="003D4ABF" w:rsidRDefault="006775C9" w:rsidP="00F7487F">
            <w:pPr>
              <w:pStyle w:val="TAL"/>
              <w:keepNext w:val="0"/>
              <w:rPr>
                <w:szCs w:val="18"/>
              </w:rPr>
            </w:pPr>
          </w:p>
        </w:tc>
        <w:tc>
          <w:tcPr>
            <w:tcW w:w="1748" w:type="dxa"/>
          </w:tcPr>
          <w:p w14:paraId="7245E895" w14:textId="77777777" w:rsidR="006775C9" w:rsidRPr="003D4ABF" w:rsidRDefault="006775C9" w:rsidP="00F7487F">
            <w:pPr>
              <w:pStyle w:val="TAL"/>
              <w:keepNext w:val="0"/>
            </w:pPr>
          </w:p>
        </w:tc>
        <w:tc>
          <w:tcPr>
            <w:tcW w:w="1627" w:type="dxa"/>
          </w:tcPr>
          <w:p w14:paraId="7EF892D0" w14:textId="77777777" w:rsidR="006775C9" w:rsidRPr="003D4ABF" w:rsidRDefault="006775C9" w:rsidP="00F7487F">
            <w:pPr>
              <w:pStyle w:val="TAL"/>
              <w:keepNext w:val="0"/>
            </w:pPr>
          </w:p>
        </w:tc>
      </w:tr>
      <w:tr w:rsidR="006775C9" w:rsidRPr="003D4ABF" w14:paraId="15DB6DA9" w14:textId="77777777" w:rsidTr="00F7487F">
        <w:trPr>
          <w:cantSplit/>
        </w:trPr>
        <w:tc>
          <w:tcPr>
            <w:tcW w:w="1980" w:type="dxa"/>
          </w:tcPr>
          <w:p w14:paraId="29EE8493" w14:textId="77777777" w:rsidR="006775C9" w:rsidRPr="003D4ABF" w:rsidRDefault="006775C9" w:rsidP="00F7487F">
            <w:pPr>
              <w:pStyle w:val="TAL"/>
              <w:keepNext w:val="0"/>
              <w:rPr>
                <w:szCs w:val="18"/>
              </w:rPr>
            </w:pPr>
            <w:r w:rsidRPr="003D4ABF">
              <w:rPr>
                <w:szCs w:val="18"/>
              </w:rPr>
              <w:t>Charging key</w:t>
            </w:r>
          </w:p>
          <w:p w14:paraId="3E60C761" w14:textId="77777777" w:rsidR="006775C9" w:rsidRPr="003D4ABF" w:rsidRDefault="006775C9" w:rsidP="00F7487F">
            <w:pPr>
              <w:pStyle w:val="TAL"/>
              <w:keepNext w:val="0"/>
              <w:rPr>
                <w:szCs w:val="18"/>
              </w:rPr>
            </w:pPr>
            <w:r w:rsidRPr="003D4ABF">
              <w:rPr>
                <w:szCs w:val="18"/>
              </w:rPr>
              <w:t>(NOTE 22)</w:t>
            </w:r>
          </w:p>
        </w:tc>
        <w:tc>
          <w:tcPr>
            <w:tcW w:w="2912" w:type="dxa"/>
          </w:tcPr>
          <w:p w14:paraId="21CDB51F" w14:textId="77777777" w:rsidR="006775C9" w:rsidRPr="003D4ABF" w:rsidRDefault="006775C9" w:rsidP="00F7487F">
            <w:pPr>
              <w:pStyle w:val="TAL"/>
              <w:keepNext w:val="0"/>
              <w:rPr>
                <w:szCs w:val="18"/>
              </w:rPr>
            </w:pPr>
            <w:r w:rsidRPr="003D4ABF">
              <w:rPr>
                <w:szCs w:val="18"/>
              </w:rPr>
              <w:t>The charging system (CHF) uses the charging key to determine the tariff to apply to the service data flow.</w:t>
            </w:r>
          </w:p>
        </w:tc>
        <w:tc>
          <w:tcPr>
            <w:tcW w:w="1364" w:type="dxa"/>
          </w:tcPr>
          <w:p w14:paraId="6BAA3AC7" w14:textId="77777777" w:rsidR="006775C9" w:rsidRPr="003D4ABF" w:rsidRDefault="006775C9" w:rsidP="00F7487F">
            <w:pPr>
              <w:pStyle w:val="TAL"/>
              <w:keepNext w:val="0"/>
              <w:rPr>
                <w:szCs w:val="18"/>
              </w:rPr>
            </w:pPr>
          </w:p>
        </w:tc>
        <w:tc>
          <w:tcPr>
            <w:tcW w:w="1748" w:type="dxa"/>
          </w:tcPr>
          <w:p w14:paraId="7C9DE04C" w14:textId="77777777" w:rsidR="006775C9" w:rsidRPr="003D4ABF" w:rsidRDefault="006775C9" w:rsidP="00F7487F">
            <w:pPr>
              <w:pStyle w:val="TAL"/>
              <w:keepNext w:val="0"/>
            </w:pPr>
            <w:r w:rsidRPr="003D4ABF">
              <w:t>Yes</w:t>
            </w:r>
          </w:p>
        </w:tc>
        <w:tc>
          <w:tcPr>
            <w:tcW w:w="1627" w:type="dxa"/>
          </w:tcPr>
          <w:p w14:paraId="4FB2B520" w14:textId="77777777" w:rsidR="006775C9" w:rsidRPr="003D4ABF" w:rsidRDefault="006775C9" w:rsidP="00F7487F">
            <w:pPr>
              <w:pStyle w:val="TAL"/>
              <w:keepNext w:val="0"/>
            </w:pPr>
            <w:r w:rsidRPr="003D4ABF">
              <w:t>None</w:t>
            </w:r>
          </w:p>
        </w:tc>
      </w:tr>
      <w:tr w:rsidR="006775C9" w:rsidRPr="003D4ABF" w14:paraId="491EA8A4" w14:textId="77777777" w:rsidTr="00F7487F">
        <w:trPr>
          <w:cantSplit/>
        </w:trPr>
        <w:tc>
          <w:tcPr>
            <w:tcW w:w="1980" w:type="dxa"/>
          </w:tcPr>
          <w:p w14:paraId="1E0AA87D" w14:textId="77777777" w:rsidR="006775C9" w:rsidRPr="003D4ABF" w:rsidRDefault="006775C9" w:rsidP="00F7487F">
            <w:pPr>
              <w:pStyle w:val="TAL"/>
              <w:keepNext w:val="0"/>
              <w:rPr>
                <w:szCs w:val="18"/>
              </w:rPr>
            </w:pPr>
            <w:r w:rsidRPr="003D4ABF">
              <w:rPr>
                <w:szCs w:val="18"/>
              </w:rPr>
              <w:t>Service identifier</w:t>
            </w:r>
          </w:p>
        </w:tc>
        <w:tc>
          <w:tcPr>
            <w:tcW w:w="2912" w:type="dxa"/>
          </w:tcPr>
          <w:p w14:paraId="19EE90D0" w14:textId="77777777" w:rsidR="006775C9" w:rsidRPr="003D4ABF" w:rsidRDefault="006775C9" w:rsidP="00F7487F">
            <w:pPr>
              <w:pStyle w:val="TAL"/>
              <w:keepNext w:val="0"/>
              <w:rPr>
                <w:szCs w:val="18"/>
              </w:rPr>
            </w:pPr>
            <w:r w:rsidRPr="003D4ABF">
              <w:rPr>
                <w:szCs w:val="18"/>
              </w:rPr>
              <w:t>The identity of the service or service component the service data flow in a rule relates to.</w:t>
            </w:r>
          </w:p>
        </w:tc>
        <w:tc>
          <w:tcPr>
            <w:tcW w:w="1364" w:type="dxa"/>
          </w:tcPr>
          <w:p w14:paraId="70364763" w14:textId="77777777" w:rsidR="006775C9" w:rsidRPr="003D4ABF" w:rsidRDefault="006775C9" w:rsidP="00F7487F">
            <w:pPr>
              <w:pStyle w:val="TAL"/>
              <w:keepNext w:val="0"/>
              <w:rPr>
                <w:szCs w:val="18"/>
              </w:rPr>
            </w:pPr>
          </w:p>
        </w:tc>
        <w:tc>
          <w:tcPr>
            <w:tcW w:w="1748" w:type="dxa"/>
          </w:tcPr>
          <w:p w14:paraId="6D5D9A45" w14:textId="77777777" w:rsidR="006775C9" w:rsidRPr="003D4ABF" w:rsidRDefault="006775C9" w:rsidP="00F7487F">
            <w:pPr>
              <w:pStyle w:val="TAL"/>
              <w:keepNext w:val="0"/>
            </w:pPr>
            <w:r w:rsidRPr="003D4ABF">
              <w:t>Yes</w:t>
            </w:r>
          </w:p>
        </w:tc>
        <w:tc>
          <w:tcPr>
            <w:tcW w:w="1627" w:type="dxa"/>
          </w:tcPr>
          <w:p w14:paraId="3AF44C44" w14:textId="77777777" w:rsidR="006775C9" w:rsidRPr="003D4ABF" w:rsidRDefault="006775C9" w:rsidP="00F7487F">
            <w:pPr>
              <w:pStyle w:val="TAL"/>
              <w:keepNext w:val="0"/>
            </w:pPr>
            <w:r w:rsidRPr="003D4ABF">
              <w:t>None</w:t>
            </w:r>
          </w:p>
        </w:tc>
      </w:tr>
      <w:tr w:rsidR="006775C9" w:rsidRPr="003D4ABF" w14:paraId="0D15657A" w14:textId="77777777" w:rsidTr="00F7487F">
        <w:trPr>
          <w:cantSplit/>
        </w:trPr>
        <w:tc>
          <w:tcPr>
            <w:tcW w:w="1980" w:type="dxa"/>
          </w:tcPr>
          <w:p w14:paraId="3838708C" w14:textId="77777777" w:rsidR="006775C9" w:rsidRPr="003D4ABF" w:rsidRDefault="006775C9" w:rsidP="00F7487F">
            <w:pPr>
              <w:pStyle w:val="TAL"/>
              <w:keepNext w:val="0"/>
              <w:rPr>
                <w:szCs w:val="18"/>
              </w:rPr>
            </w:pPr>
            <w:r w:rsidRPr="003D4ABF">
              <w:rPr>
                <w:szCs w:val="18"/>
              </w:rPr>
              <w:t>Sponsor Identifier</w:t>
            </w:r>
          </w:p>
        </w:tc>
        <w:tc>
          <w:tcPr>
            <w:tcW w:w="2912" w:type="dxa"/>
          </w:tcPr>
          <w:p w14:paraId="684283F2" w14:textId="77777777" w:rsidR="006775C9" w:rsidRPr="003D4ABF" w:rsidRDefault="006775C9" w:rsidP="00F7487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ACCD9FE" w14:textId="77777777" w:rsidR="006775C9" w:rsidRPr="003D4ABF" w:rsidRDefault="006775C9" w:rsidP="00F7487F">
            <w:pPr>
              <w:pStyle w:val="TAL"/>
              <w:keepNext w:val="0"/>
              <w:rPr>
                <w:szCs w:val="18"/>
              </w:rPr>
            </w:pPr>
            <w:r w:rsidRPr="003D4ABF">
              <w:rPr>
                <w:szCs w:val="18"/>
              </w:rPr>
              <w:t>Conditional</w:t>
            </w:r>
          </w:p>
          <w:p w14:paraId="7FD3C182" w14:textId="77777777" w:rsidR="006775C9" w:rsidRPr="003D4ABF" w:rsidRDefault="006775C9" w:rsidP="00F7487F">
            <w:pPr>
              <w:pStyle w:val="TAL"/>
              <w:keepNext w:val="0"/>
              <w:rPr>
                <w:szCs w:val="18"/>
              </w:rPr>
            </w:pPr>
            <w:r w:rsidRPr="003D4ABF">
              <w:rPr>
                <w:szCs w:val="18"/>
              </w:rPr>
              <w:t>(NOTE 6)</w:t>
            </w:r>
          </w:p>
        </w:tc>
        <w:tc>
          <w:tcPr>
            <w:tcW w:w="1748" w:type="dxa"/>
          </w:tcPr>
          <w:p w14:paraId="79B38911" w14:textId="77777777" w:rsidR="006775C9" w:rsidRPr="003D4ABF" w:rsidRDefault="006775C9" w:rsidP="00F7487F">
            <w:pPr>
              <w:pStyle w:val="TAL"/>
              <w:keepNext w:val="0"/>
            </w:pPr>
            <w:r w:rsidRPr="003D4ABF">
              <w:t>Yes</w:t>
            </w:r>
          </w:p>
        </w:tc>
        <w:tc>
          <w:tcPr>
            <w:tcW w:w="1627" w:type="dxa"/>
          </w:tcPr>
          <w:p w14:paraId="779E404B" w14:textId="77777777" w:rsidR="006775C9" w:rsidRPr="003D4ABF" w:rsidRDefault="006775C9" w:rsidP="00F7487F">
            <w:pPr>
              <w:pStyle w:val="TAL"/>
              <w:keepNext w:val="0"/>
            </w:pPr>
            <w:r w:rsidRPr="003D4ABF">
              <w:t>None</w:t>
            </w:r>
          </w:p>
        </w:tc>
      </w:tr>
      <w:tr w:rsidR="006775C9" w:rsidRPr="003D4ABF" w14:paraId="4BF947B2" w14:textId="77777777" w:rsidTr="00F7487F">
        <w:trPr>
          <w:cantSplit/>
        </w:trPr>
        <w:tc>
          <w:tcPr>
            <w:tcW w:w="1980" w:type="dxa"/>
          </w:tcPr>
          <w:p w14:paraId="08E29FE9" w14:textId="77777777" w:rsidR="006775C9" w:rsidRPr="003D4ABF" w:rsidRDefault="006775C9" w:rsidP="00F7487F">
            <w:pPr>
              <w:pStyle w:val="TAL"/>
              <w:keepNext w:val="0"/>
              <w:rPr>
                <w:szCs w:val="18"/>
              </w:rPr>
            </w:pPr>
            <w:r w:rsidRPr="003D4ABF">
              <w:rPr>
                <w:szCs w:val="18"/>
              </w:rPr>
              <w:t>Application Service Provider Identifier</w:t>
            </w:r>
          </w:p>
        </w:tc>
        <w:tc>
          <w:tcPr>
            <w:tcW w:w="2912" w:type="dxa"/>
          </w:tcPr>
          <w:p w14:paraId="791D7606" w14:textId="77777777" w:rsidR="006775C9" w:rsidRPr="003D4ABF" w:rsidRDefault="006775C9" w:rsidP="00F7487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A45AFD9" w14:textId="77777777" w:rsidR="006775C9" w:rsidRPr="003D4ABF" w:rsidRDefault="006775C9" w:rsidP="00F7487F">
            <w:pPr>
              <w:pStyle w:val="TAL"/>
              <w:keepNext w:val="0"/>
              <w:rPr>
                <w:szCs w:val="18"/>
              </w:rPr>
            </w:pPr>
            <w:r w:rsidRPr="003D4ABF">
              <w:rPr>
                <w:szCs w:val="18"/>
              </w:rPr>
              <w:t>Conditional</w:t>
            </w:r>
          </w:p>
          <w:p w14:paraId="5E7818C8" w14:textId="77777777" w:rsidR="006775C9" w:rsidRPr="003D4ABF" w:rsidRDefault="006775C9" w:rsidP="00F7487F">
            <w:pPr>
              <w:pStyle w:val="TAL"/>
              <w:keepNext w:val="0"/>
              <w:rPr>
                <w:szCs w:val="18"/>
              </w:rPr>
            </w:pPr>
            <w:r w:rsidRPr="003D4ABF">
              <w:rPr>
                <w:szCs w:val="18"/>
              </w:rPr>
              <w:t>(NOTE 6)</w:t>
            </w:r>
          </w:p>
        </w:tc>
        <w:tc>
          <w:tcPr>
            <w:tcW w:w="1748" w:type="dxa"/>
          </w:tcPr>
          <w:p w14:paraId="405BA1B9" w14:textId="77777777" w:rsidR="006775C9" w:rsidRPr="003D4ABF" w:rsidRDefault="006775C9" w:rsidP="00F7487F">
            <w:pPr>
              <w:pStyle w:val="TAL"/>
              <w:keepNext w:val="0"/>
            </w:pPr>
            <w:r w:rsidRPr="003D4ABF">
              <w:t>Yes</w:t>
            </w:r>
          </w:p>
        </w:tc>
        <w:tc>
          <w:tcPr>
            <w:tcW w:w="1627" w:type="dxa"/>
          </w:tcPr>
          <w:p w14:paraId="165813B8" w14:textId="77777777" w:rsidR="006775C9" w:rsidRPr="003D4ABF" w:rsidRDefault="006775C9" w:rsidP="00F7487F">
            <w:pPr>
              <w:pStyle w:val="TAL"/>
              <w:keepNext w:val="0"/>
            </w:pPr>
            <w:r w:rsidRPr="003D4ABF">
              <w:t>None</w:t>
            </w:r>
          </w:p>
        </w:tc>
      </w:tr>
      <w:tr w:rsidR="006775C9" w:rsidRPr="003D4ABF" w14:paraId="233B6DD5" w14:textId="77777777" w:rsidTr="00F7487F">
        <w:trPr>
          <w:cantSplit/>
        </w:trPr>
        <w:tc>
          <w:tcPr>
            <w:tcW w:w="1980" w:type="dxa"/>
          </w:tcPr>
          <w:p w14:paraId="354046F0" w14:textId="77777777" w:rsidR="006775C9" w:rsidRPr="003D4ABF" w:rsidRDefault="006775C9" w:rsidP="00F7487F">
            <w:pPr>
              <w:pStyle w:val="TAL"/>
              <w:keepNext w:val="0"/>
              <w:rPr>
                <w:szCs w:val="18"/>
              </w:rPr>
            </w:pPr>
            <w:r w:rsidRPr="003D4ABF">
              <w:rPr>
                <w:szCs w:val="18"/>
              </w:rPr>
              <w:t>Charging method</w:t>
            </w:r>
          </w:p>
        </w:tc>
        <w:tc>
          <w:tcPr>
            <w:tcW w:w="2912" w:type="dxa"/>
          </w:tcPr>
          <w:p w14:paraId="7DEE45C4" w14:textId="77777777" w:rsidR="006775C9" w:rsidRPr="003D4ABF" w:rsidRDefault="006775C9" w:rsidP="00F7487F">
            <w:pPr>
              <w:pStyle w:val="TAL"/>
              <w:keepNext w:val="0"/>
              <w:rPr>
                <w:szCs w:val="18"/>
              </w:rPr>
            </w:pPr>
            <w:r w:rsidRPr="003D4ABF">
              <w:rPr>
                <w:szCs w:val="18"/>
              </w:rPr>
              <w:t>Indicates the required charging method for the PCC rule.</w:t>
            </w:r>
          </w:p>
          <w:p w14:paraId="38F77594" w14:textId="77777777" w:rsidR="006775C9" w:rsidRPr="003D4ABF" w:rsidRDefault="006775C9" w:rsidP="00F7487F">
            <w:pPr>
              <w:pStyle w:val="TAL"/>
              <w:keepNext w:val="0"/>
              <w:rPr>
                <w:szCs w:val="18"/>
              </w:rPr>
            </w:pPr>
            <w:r w:rsidRPr="003D4ABF">
              <w:rPr>
                <w:szCs w:val="18"/>
              </w:rPr>
              <w:t>Values: online or offline or neither.</w:t>
            </w:r>
          </w:p>
        </w:tc>
        <w:tc>
          <w:tcPr>
            <w:tcW w:w="1364" w:type="dxa"/>
          </w:tcPr>
          <w:p w14:paraId="08666E89" w14:textId="77777777" w:rsidR="006775C9" w:rsidRPr="003D4ABF" w:rsidRDefault="006775C9" w:rsidP="00F7487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CAB20FC" w14:textId="77777777" w:rsidR="006775C9" w:rsidRPr="003D4ABF" w:rsidRDefault="006775C9" w:rsidP="00F7487F">
            <w:pPr>
              <w:pStyle w:val="TAL"/>
              <w:keepNext w:val="0"/>
              <w:rPr>
                <w:szCs w:val="18"/>
              </w:rPr>
            </w:pPr>
          </w:p>
        </w:tc>
        <w:tc>
          <w:tcPr>
            <w:tcW w:w="1748" w:type="dxa"/>
          </w:tcPr>
          <w:p w14:paraId="2C1D4BA0" w14:textId="77777777" w:rsidR="006775C9" w:rsidRPr="003D4ABF" w:rsidRDefault="006775C9" w:rsidP="00F7487F">
            <w:pPr>
              <w:pStyle w:val="TAL"/>
              <w:keepNext w:val="0"/>
            </w:pPr>
            <w:r w:rsidRPr="003D4ABF">
              <w:t>No</w:t>
            </w:r>
          </w:p>
        </w:tc>
        <w:tc>
          <w:tcPr>
            <w:tcW w:w="1627" w:type="dxa"/>
          </w:tcPr>
          <w:p w14:paraId="7AEAF810" w14:textId="77777777" w:rsidR="006775C9" w:rsidRPr="003D4ABF" w:rsidRDefault="006775C9" w:rsidP="00F7487F">
            <w:pPr>
              <w:pStyle w:val="TAL"/>
              <w:keepNext w:val="0"/>
            </w:pPr>
            <w:r w:rsidRPr="003D4ABF">
              <w:t>None</w:t>
            </w:r>
          </w:p>
        </w:tc>
      </w:tr>
      <w:tr w:rsidR="006775C9" w:rsidRPr="003D4ABF" w14:paraId="577B050D" w14:textId="77777777" w:rsidTr="00F7487F">
        <w:trPr>
          <w:cantSplit/>
        </w:trPr>
        <w:tc>
          <w:tcPr>
            <w:tcW w:w="1980" w:type="dxa"/>
          </w:tcPr>
          <w:p w14:paraId="39F14D23" w14:textId="77777777" w:rsidR="006775C9" w:rsidRPr="003D4ABF" w:rsidRDefault="006775C9" w:rsidP="00F7487F">
            <w:pPr>
              <w:pStyle w:val="TAL"/>
              <w:keepNext w:val="0"/>
              <w:rPr>
                <w:szCs w:val="18"/>
              </w:rPr>
            </w:pPr>
            <w:r w:rsidRPr="003D4ABF">
              <w:rPr>
                <w:noProof/>
              </w:rPr>
              <w:t>Service Data flow handling while requesting credit</w:t>
            </w:r>
          </w:p>
        </w:tc>
        <w:tc>
          <w:tcPr>
            <w:tcW w:w="2912" w:type="dxa"/>
          </w:tcPr>
          <w:p w14:paraId="7928F980" w14:textId="77777777" w:rsidR="006775C9" w:rsidRPr="003D4ABF" w:rsidRDefault="006775C9" w:rsidP="00F7487F">
            <w:pPr>
              <w:pStyle w:val="TAL"/>
              <w:keepNext w:val="0"/>
              <w:rPr>
                <w:szCs w:val="18"/>
              </w:rPr>
            </w:pPr>
            <w:r w:rsidRPr="003D4ABF">
              <w:rPr>
                <w:szCs w:val="18"/>
              </w:rPr>
              <w:t>Indicates whether the service data flow is allowed to start while the SMF is waiting for the response to the credit request.</w:t>
            </w:r>
          </w:p>
          <w:p w14:paraId="33F88FC6" w14:textId="77777777" w:rsidR="006775C9" w:rsidRPr="003D4ABF" w:rsidRDefault="006775C9" w:rsidP="00F7487F">
            <w:pPr>
              <w:pStyle w:val="TAL"/>
              <w:keepNext w:val="0"/>
              <w:rPr>
                <w:szCs w:val="18"/>
              </w:rPr>
            </w:pPr>
            <w:r w:rsidRPr="003D4ABF">
              <w:rPr>
                <w:szCs w:val="18"/>
              </w:rPr>
              <w:t>Only applicable for charging method online.</w:t>
            </w:r>
          </w:p>
          <w:p w14:paraId="61B06489" w14:textId="77777777" w:rsidR="006775C9" w:rsidRPr="003D4ABF" w:rsidRDefault="006775C9" w:rsidP="00F7487F">
            <w:pPr>
              <w:pStyle w:val="TAL"/>
              <w:keepNext w:val="0"/>
              <w:rPr>
                <w:szCs w:val="18"/>
              </w:rPr>
            </w:pPr>
            <w:r w:rsidRPr="003D4ABF">
              <w:rPr>
                <w:szCs w:val="18"/>
              </w:rPr>
              <w:t>Values: blocking or non-blocking</w:t>
            </w:r>
          </w:p>
        </w:tc>
        <w:tc>
          <w:tcPr>
            <w:tcW w:w="1364" w:type="dxa"/>
          </w:tcPr>
          <w:p w14:paraId="470DD228" w14:textId="77777777" w:rsidR="006775C9" w:rsidRPr="003D4ABF" w:rsidRDefault="006775C9" w:rsidP="00F7487F">
            <w:pPr>
              <w:pStyle w:val="TAL"/>
              <w:keepNext w:val="0"/>
              <w:rPr>
                <w:szCs w:val="18"/>
              </w:rPr>
            </w:pPr>
          </w:p>
        </w:tc>
        <w:tc>
          <w:tcPr>
            <w:tcW w:w="1748" w:type="dxa"/>
          </w:tcPr>
          <w:p w14:paraId="78442211" w14:textId="77777777" w:rsidR="006775C9" w:rsidRPr="003D4ABF" w:rsidRDefault="006775C9" w:rsidP="00F7487F">
            <w:pPr>
              <w:pStyle w:val="TAL"/>
              <w:keepNext w:val="0"/>
            </w:pPr>
            <w:r w:rsidRPr="003D4ABF">
              <w:t>No</w:t>
            </w:r>
          </w:p>
        </w:tc>
        <w:tc>
          <w:tcPr>
            <w:tcW w:w="1627" w:type="dxa"/>
          </w:tcPr>
          <w:p w14:paraId="68DBE8B3" w14:textId="77777777" w:rsidR="006775C9" w:rsidRPr="003D4ABF" w:rsidRDefault="006775C9" w:rsidP="00F7487F">
            <w:pPr>
              <w:pStyle w:val="TAL"/>
              <w:keepNext w:val="0"/>
            </w:pPr>
            <w:r w:rsidRPr="003D4ABF">
              <w:t>New</w:t>
            </w:r>
          </w:p>
        </w:tc>
      </w:tr>
      <w:tr w:rsidR="006775C9" w:rsidRPr="003D4ABF" w14:paraId="1F16CC28" w14:textId="77777777" w:rsidTr="00F7487F">
        <w:trPr>
          <w:cantSplit/>
        </w:trPr>
        <w:tc>
          <w:tcPr>
            <w:tcW w:w="1980" w:type="dxa"/>
          </w:tcPr>
          <w:p w14:paraId="257D9E63" w14:textId="77777777" w:rsidR="006775C9" w:rsidRPr="003D4ABF" w:rsidRDefault="006775C9" w:rsidP="00F7487F">
            <w:pPr>
              <w:pStyle w:val="TAL"/>
              <w:keepNext w:val="0"/>
              <w:rPr>
                <w:szCs w:val="18"/>
              </w:rPr>
            </w:pPr>
            <w:r w:rsidRPr="003D4ABF">
              <w:rPr>
                <w:szCs w:val="18"/>
              </w:rPr>
              <w:lastRenderedPageBreak/>
              <w:t>Measurement method</w:t>
            </w:r>
          </w:p>
        </w:tc>
        <w:tc>
          <w:tcPr>
            <w:tcW w:w="2912" w:type="dxa"/>
          </w:tcPr>
          <w:p w14:paraId="5F320D8F" w14:textId="77777777" w:rsidR="006775C9" w:rsidRPr="003D4ABF" w:rsidRDefault="006775C9" w:rsidP="00F7487F">
            <w:pPr>
              <w:pStyle w:val="TAL"/>
              <w:keepNext w:val="0"/>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1E3F1FBC" w14:textId="77777777" w:rsidR="006775C9" w:rsidRPr="003D4ABF" w:rsidRDefault="006775C9" w:rsidP="00F7487F">
            <w:pPr>
              <w:pStyle w:val="TAL"/>
              <w:keepNext w:val="0"/>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76B141A4" w14:textId="77777777" w:rsidR="006775C9" w:rsidRPr="003D4ABF" w:rsidRDefault="006775C9" w:rsidP="00F7487F">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09302253" w14:textId="77777777" w:rsidR="006775C9" w:rsidRPr="003D4ABF" w:rsidRDefault="006775C9" w:rsidP="00F7487F">
            <w:pPr>
              <w:pStyle w:val="TAL"/>
              <w:keepNext w:val="0"/>
              <w:rPr>
                <w:szCs w:val="18"/>
              </w:rPr>
            </w:pPr>
          </w:p>
        </w:tc>
        <w:tc>
          <w:tcPr>
            <w:tcW w:w="1748" w:type="dxa"/>
          </w:tcPr>
          <w:p w14:paraId="16A17371" w14:textId="77777777" w:rsidR="006775C9" w:rsidRPr="003D4ABF" w:rsidRDefault="006775C9" w:rsidP="00F7487F">
            <w:pPr>
              <w:pStyle w:val="TAL"/>
              <w:keepNext w:val="0"/>
            </w:pPr>
            <w:r w:rsidRPr="003D4ABF">
              <w:t>Yes</w:t>
            </w:r>
          </w:p>
        </w:tc>
        <w:tc>
          <w:tcPr>
            <w:tcW w:w="1627" w:type="dxa"/>
          </w:tcPr>
          <w:p w14:paraId="4AD66CC0" w14:textId="77777777" w:rsidR="006775C9" w:rsidRPr="003D4ABF" w:rsidRDefault="006775C9" w:rsidP="00F7487F">
            <w:pPr>
              <w:pStyle w:val="TAL"/>
              <w:keepNext w:val="0"/>
            </w:pPr>
            <w:r w:rsidRPr="003D4ABF">
              <w:t>None</w:t>
            </w:r>
          </w:p>
        </w:tc>
      </w:tr>
      <w:tr w:rsidR="006775C9" w:rsidRPr="003D4ABF" w14:paraId="26398A2D" w14:textId="77777777" w:rsidTr="00F7487F">
        <w:trPr>
          <w:cantSplit/>
        </w:trPr>
        <w:tc>
          <w:tcPr>
            <w:tcW w:w="1980" w:type="dxa"/>
          </w:tcPr>
          <w:p w14:paraId="48A2DC2B" w14:textId="77777777" w:rsidR="006775C9" w:rsidRPr="003D4ABF" w:rsidRDefault="006775C9" w:rsidP="00F7487F">
            <w:pPr>
              <w:pStyle w:val="TAL"/>
              <w:keepNext w:val="0"/>
              <w:rPr>
                <w:szCs w:val="18"/>
              </w:rPr>
            </w:pPr>
            <w:r w:rsidRPr="003D4ABF">
              <w:rPr>
                <w:szCs w:val="18"/>
              </w:rPr>
              <w:t>Application Function Record Information</w:t>
            </w:r>
          </w:p>
        </w:tc>
        <w:tc>
          <w:tcPr>
            <w:tcW w:w="2912" w:type="dxa"/>
          </w:tcPr>
          <w:p w14:paraId="2AE53BF5" w14:textId="77777777" w:rsidR="006775C9" w:rsidRPr="003D4ABF" w:rsidRDefault="006775C9" w:rsidP="00F7487F">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3739F3C8" w14:textId="77777777" w:rsidR="006775C9" w:rsidRPr="003D4ABF" w:rsidRDefault="006775C9" w:rsidP="00F7487F">
            <w:pPr>
              <w:pStyle w:val="TAL"/>
              <w:keepNext w:val="0"/>
              <w:rPr>
                <w:szCs w:val="18"/>
              </w:rPr>
            </w:pPr>
          </w:p>
        </w:tc>
        <w:tc>
          <w:tcPr>
            <w:tcW w:w="1748" w:type="dxa"/>
          </w:tcPr>
          <w:p w14:paraId="454A07F6" w14:textId="77777777" w:rsidR="006775C9" w:rsidRPr="003D4ABF" w:rsidRDefault="006775C9" w:rsidP="00F7487F">
            <w:pPr>
              <w:pStyle w:val="TAL"/>
              <w:keepNext w:val="0"/>
            </w:pPr>
            <w:r w:rsidRPr="003D4ABF">
              <w:t>No</w:t>
            </w:r>
          </w:p>
        </w:tc>
        <w:tc>
          <w:tcPr>
            <w:tcW w:w="1627" w:type="dxa"/>
          </w:tcPr>
          <w:p w14:paraId="44204D12" w14:textId="77777777" w:rsidR="006775C9" w:rsidRPr="003D4ABF" w:rsidRDefault="006775C9" w:rsidP="00F7487F">
            <w:pPr>
              <w:pStyle w:val="TAL"/>
              <w:keepNext w:val="0"/>
            </w:pPr>
            <w:r w:rsidRPr="003D4ABF">
              <w:t>None</w:t>
            </w:r>
          </w:p>
        </w:tc>
      </w:tr>
      <w:tr w:rsidR="006775C9" w:rsidRPr="003D4ABF" w14:paraId="3A3C4871" w14:textId="77777777" w:rsidTr="00F7487F">
        <w:trPr>
          <w:cantSplit/>
        </w:trPr>
        <w:tc>
          <w:tcPr>
            <w:tcW w:w="1980" w:type="dxa"/>
          </w:tcPr>
          <w:p w14:paraId="0876A3A3" w14:textId="77777777" w:rsidR="006775C9" w:rsidRPr="003D4ABF" w:rsidRDefault="006775C9" w:rsidP="00F7487F">
            <w:pPr>
              <w:pStyle w:val="TAL"/>
              <w:keepNext w:val="0"/>
              <w:rPr>
                <w:szCs w:val="18"/>
              </w:rPr>
            </w:pPr>
            <w:r w:rsidRPr="003D4ABF">
              <w:rPr>
                <w:szCs w:val="18"/>
              </w:rPr>
              <w:t>Service Identifier Level Reporting</w:t>
            </w:r>
          </w:p>
        </w:tc>
        <w:tc>
          <w:tcPr>
            <w:tcW w:w="2912" w:type="dxa"/>
          </w:tcPr>
          <w:p w14:paraId="4A705C09" w14:textId="77777777" w:rsidR="006775C9" w:rsidRPr="003D4ABF" w:rsidRDefault="006775C9" w:rsidP="00F7487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387AB79" w14:textId="77777777" w:rsidR="006775C9" w:rsidRPr="003D4ABF" w:rsidRDefault="006775C9" w:rsidP="00F7487F">
            <w:pPr>
              <w:pStyle w:val="TAL"/>
              <w:keepNext w:val="0"/>
              <w:rPr>
                <w:szCs w:val="18"/>
              </w:rPr>
            </w:pPr>
            <w:r w:rsidRPr="003D4ABF">
              <w:rPr>
                <w:szCs w:val="18"/>
              </w:rPr>
              <w:t>Values: mandated or not required</w:t>
            </w:r>
          </w:p>
        </w:tc>
        <w:tc>
          <w:tcPr>
            <w:tcW w:w="1364" w:type="dxa"/>
          </w:tcPr>
          <w:p w14:paraId="16CA1182" w14:textId="77777777" w:rsidR="006775C9" w:rsidRPr="003D4ABF" w:rsidRDefault="006775C9" w:rsidP="00F7487F">
            <w:pPr>
              <w:pStyle w:val="TAL"/>
              <w:keepNext w:val="0"/>
              <w:rPr>
                <w:szCs w:val="18"/>
              </w:rPr>
            </w:pPr>
          </w:p>
        </w:tc>
        <w:tc>
          <w:tcPr>
            <w:tcW w:w="1748" w:type="dxa"/>
          </w:tcPr>
          <w:p w14:paraId="610E65D1" w14:textId="77777777" w:rsidR="006775C9" w:rsidRPr="003D4ABF" w:rsidRDefault="006775C9" w:rsidP="00F7487F">
            <w:pPr>
              <w:pStyle w:val="TAL"/>
              <w:keepNext w:val="0"/>
            </w:pPr>
            <w:r w:rsidRPr="003D4ABF">
              <w:t>Yes</w:t>
            </w:r>
          </w:p>
        </w:tc>
        <w:tc>
          <w:tcPr>
            <w:tcW w:w="1627" w:type="dxa"/>
          </w:tcPr>
          <w:p w14:paraId="0064E89C" w14:textId="77777777" w:rsidR="006775C9" w:rsidRPr="003D4ABF" w:rsidRDefault="006775C9" w:rsidP="00F7487F">
            <w:pPr>
              <w:pStyle w:val="TAL"/>
              <w:keepNext w:val="0"/>
            </w:pPr>
            <w:r w:rsidRPr="003D4ABF">
              <w:t>None</w:t>
            </w:r>
          </w:p>
        </w:tc>
      </w:tr>
      <w:tr w:rsidR="006775C9" w:rsidRPr="003D4ABF" w14:paraId="14A50630" w14:textId="77777777" w:rsidTr="00F7487F">
        <w:trPr>
          <w:cantSplit/>
        </w:trPr>
        <w:tc>
          <w:tcPr>
            <w:tcW w:w="1980" w:type="dxa"/>
          </w:tcPr>
          <w:p w14:paraId="35B3F17E" w14:textId="77777777" w:rsidR="006775C9" w:rsidRPr="003D4ABF" w:rsidRDefault="006775C9" w:rsidP="00F7487F">
            <w:pPr>
              <w:pStyle w:val="TAL"/>
              <w:keepNext w:val="0"/>
              <w:rPr>
                <w:b/>
                <w:szCs w:val="18"/>
              </w:rPr>
            </w:pPr>
            <w:r w:rsidRPr="003D4ABF">
              <w:rPr>
                <w:b/>
                <w:szCs w:val="18"/>
              </w:rPr>
              <w:t>Policy control</w:t>
            </w:r>
          </w:p>
        </w:tc>
        <w:tc>
          <w:tcPr>
            <w:tcW w:w="2912" w:type="dxa"/>
          </w:tcPr>
          <w:p w14:paraId="534439DA" w14:textId="77777777" w:rsidR="006775C9" w:rsidRPr="003D4ABF" w:rsidRDefault="006775C9" w:rsidP="00F7487F">
            <w:pPr>
              <w:pStyle w:val="TAL"/>
              <w:keepNext w:val="0"/>
              <w:rPr>
                <w:i/>
                <w:szCs w:val="18"/>
              </w:rPr>
            </w:pPr>
            <w:r w:rsidRPr="003D4ABF">
              <w:rPr>
                <w:i/>
                <w:szCs w:val="18"/>
              </w:rPr>
              <w:t>This part defines how to apply policy control for the service data flow.</w:t>
            </w:r>
          </w:p>
        </w:tc>
        <w:tc>
          <w:tcPr>
            <w:tcW w:w="1364" w:type="dxa"/>
          </w:tcPr>
          <w:p w14:paraId="7B6C3A2E" w14:textId="77777777" w:rsidR="006775C9" w:rsidRPr="003D4ABF" w:rsidRDefault="006775C9" w:rsidP="00F7487F">
            <w:pPr>
              <w:pStyle w:val="TAL"/>
              <w:keepNext w:val="0"/>
              <w:rPr>
                <w:szCs w:val="18"/>
              </w:rPr>
            </w:pPr>
          </w:p>
        </w:tc>
        <w:tc>
          <w:tcPr>
            <w:tcW w:w="1748" w:type="dxa"/>
          </w:tcPr>
          <w:p w14:paraId="0200FCB0" w14:textId="77777777" w:rsidR="006775C9" w:rsidRPr="003D4ABF" w:rsidRDefault="006775C9" w:rsidP="00F7487F">
            <w:pPr>
              <w:pStyle w:val="TAL"/>
              <w:keepNext w:val="0"/>
            </w:pPr>
          </w:p>
        </w:tc>
        <w:tc>
          <w:tcPr>
            <w:tcW w:w="1627" w:type="dxa"/>
          </w:tcPr>
          <w:p w14:paraId="7AEA96B8" w14:textId="77777777" w:rsidR="006775C9" w:rsidRPr="003D4ABF" w:rsidRDefault="006775C9" w:rsidP="00F7487F">
            <w:pPr>
              <w:pStyle w:val="TAL"/>
              <w:keepNext w:val="0"/>
            </w:pPr>
          </w:p>
        </w:tc>
      </w:tr>
      <w:tr w:rsidR="006775C9" w:rsidRPr="003D4ABF" w14:paraId="1D4F1B35" w14:textId="77777777" w:rsidTr="00F7487F">
        <w:trPr>
          <w:cantSplit/>
        </w:trPr>
        <w:tc>
          <w:tcPr>
            <w:tcW w:w="1980" w:type="dxa"/>
          </w:tcPr>
          <w:p w14:paraId="19EB14DD" w14:textId="77777777" w:rsidR="006775C9" w:rsidRPr="003D4ABF" w:rsidRDefault="006775C9" w:rsidP="00F7487F">
            <w:pPr>
              <w:pStyle w:val="TAL"/>
              <w:keepNext w:val="0"/>
              <w:rPr>
                <w:szCs w:val="18"/>
              </w:rPr>
            </w:pPr>
            <w:r w:rsidRPr="003D4ABF">
              <w:rPr>
                <w:szCs w:val="18"/>
              </w:rPr>
              <w:t>Gate status</w:t>
            </w:r>
          </w:p>
        </w:tc>
        <w:tc>
          <w:tcPr>
            <w:tcW w:w="2912" w:type="dxa"/>
          </w:tcPr>
          <w:p w14:paraId="6A8C2951" w14:textId="77777777" w:rsidR="006775C9" w:rsidRPr="003D4ABF" w:rsidRDefault="006775C9" w:rsidP="00F7487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E19E9C3" w14:textId="77777777" w:rsidR="006775C9" w:rsidRPr="003D4ABF" w:rsidRDefault="006775C9" w:rsidP="00F7487F">
            <w:pPr>
              <w:pStyle w:val="TAL"/>
              <w:keepNext w:val="0"/>
              <w:rPr>
                <w:szCs w:val="18"/>
              </w:rPr>
            </w:pPr>
          </w:p>
        </w:tc>
        <w:tc>
          <w:tcPr>
            <w:tcW w:w="1748" w:type="dxa"/>
          </w:tcPr>
          <w:p w14:paraId="63298F71" w14:textId="77777777" w:rsidR="006775C9" w:rsidRPr="003D4ABF" w:rsidRDefault="006775C9" w:rsidP="00F7487F">
            <w:pPr>
              <w:pStyle w:val="TAL"/>
              <w:keepNext w:val="0"/>
            </w:pPr>
            <w:r w:rsidRPr="003D4ABF">
              <w:t>Yes</w:t>
            </w:r>
          </w:p>
        </w:tc>
        <w:tc>
          <w:tcPr>
            <w:tcW w:w="1627" w:type="dxa"/>
          </w:tcPr>
          <w:p w14:paraId="4C70C555" w14:textId="77777777" w:rsidR="006775C9" w:rsidRPr="003D4ABF" w:rsidRDefault="006775C9" w:rsidP="00F7487F">
            <w:pPr>
              <w:pStyle w:val="TAL"/>
              <w:keepNext w:val="0"/>
            </w:pPr>
            <w:r w:rsidRPr="003D4ABF">
              <w:t>None</w:t>
            </w:r>
          </w:p>
        </w:tc>
      </w:tr>
      <w:tr w:rsidR="006775C9" w:rsidRPr="003D4ABF" w14:paraId="701EFCDD" w14:textId="77777777" w:rsidTr="00F7487F">
        <w:trPr>
          <w:cantSplit/>
        </w:trPr>
        <w:tc>
          <w:tcPr>
            <w:tcW w:w="1980" w:type="dxa"/>
          </w:tcPr>
          <w:p w14:paraId="7ED3851C" w14:textId="77777777" w:rsidR="006775C9" w:rsidRPr="003D4ABF" w:rsidRDefault="006775C9" w:rsidP="00F7487F">
            <w:pPr>
              <w:pStyle w:val="TAL"/>
              <w:keepNext w:val="0"/>
              <w:rPr>
                <w:szCs w:val="18"/>
              </w:rPr>
            </w:pPr>
            <w:r w:rsidRPr="003D4ABF">
              <w:rPr>
                <w:szCs w:val="18"/>
              </w:rPr>
              <w:t>5G QoS Identifier (5QI)</w:t>
            </w:r>
          </w:p>
        </w:tc>
        <w:tc>
          <w:tcPr>
            <w:tcW w:w="2912" w:type="dxa"/>
          </w:tcPr>
          <w:p w14:paraId="13A6809B" w14:textId="77777777" w:rsidR="006775C9" w:rsidRPr="003D4ABF" w:rsidRDefault="006775C9" w:rsidP="00F7487F">
            <w:pPr>
              <w:pStyle w:val="TAL"/>
              <w:keepNext w:val="0"/>
              <w:rPr>
                <w:szCs w:val="18"/>
              </w:rPr>
            </w:pPr>
            <w:r w:rsidRPr="003D4ABF">
              <w:rPr>
                <w:szCs w:val="18"/>
              </w:rPr>
              <w:t>The 5QI authorized for the service data flow.</w:t>
            </w:r>
          </w:p>
        </w:tc>
        <w:tc>
          <w:tcPr>
            <w:tcW w:w="1364" w:type="dxa"/>
          </w:tcPr>
          <w:p w14:paraId="75A0707B" w14:textId="77777777" w:rsidR="006775C9" w:rsidRPr="003D4ABF" w:rsidRDefault="006775C9" w:rsidP="00F7487F">
            <w:pPr>
              <w:pStyle w:val="TAL"/>
              <w:keepNext w:val="0"/>
              <w:rPr>
                <w:szCs w:val="18"/>
              </w:rPr>
            </w:pPr>
            <w:r w:rsidRPr="003D4ABF">
              <w:rPr>
                <w:szCs w:val="18"/>
              </w:rPr>
              <w:t>Conditional</w:t>
            </w:r>
            <w:r w:rsidRPr="003D4ABF">
              <w:rPr>
                <w:szCs w:val="18"/>
              </w:rPr>
              <w:br/>
              <w:t>(NOTE 10)</w:t>
            </w:r>
          </w:p>
          <w:p w14:paraId="2708050A" w14:textId="77777777" w:rsidR="006775C9" w:rsidRPr="003D4ABF" w:rsidRDefault="006775C9" w:rsidP="00F7487F">
            <w:pPr>
              <w:pStyle w:val="TAL"/>
              <w:keepNext w:val="0"/>
              <w:rPr>
                <w:szCs w:val="18"/>
              </w:rPr>
            </w:pPr>
          </w:p>
        </w:tc>
        <w:tc>
          <w:tcPr>
            <w:tcW w:w="1748" w:type="dxa"/>
          </w:tcPr>
          <w:p w14:paraId="79B608E7" w14:textId="77777777" w:rsidR="006775C9" w:rsidRPr="003D4ABF" w:rsidRDefault="006775C9" w:rsidP="00F7487F">
            <w:pPr>
              <w:pStyle w:val="TAL"/>
              <w:keepNext w:val="0"/>
            </w:pPr>
            <w:r w:rsidRPr="003D4ABF">
              <w:t>Yes</w:t>
            </w:r>
          </w:p>
        </w:tc>
        <w:tc>
          <w:tcPr>
            <w:tcW w:w="1627" w:type="dxa"/>
          </w:tcPr>
          <w:p w14:paraId="57806F91" w14:textId="77777777" w:rsidR="006775C9" w:rsidRPr="003D4ABF" w:rsidRDefault="006775C9" w:rsidP="00F7487F">
            <w:pPr>
              <w:keepLines/>
              <w:tabs>
                <w:tab w:val="left" w:pos="6062"/>
              </w:tabs>
              <w:spacing w:after="0"/>
            </w:pPr>
            <w:r w:rsidRPr="003D4ABF">
              <w:t>Modified</w:t>
            </w:r>
          </w:p>
          <w:p w14:paraId="7544EC02" w14:textId="77777777" w:rsidR="006775C9" w:rsidRPr="003D4ABF" w:rsidRDefault="006775C9" w:rsidP="00F7487F">
            <w:pPr>
              <w:pStyle w:val="TAL"/>
              <w:keepNext w:val="0"/>
            </w:pPr>
            <w:r w:rsidRPr="003D4ABF">
              <w:t>(</w:t>
            </w:r>
            <w:proofErr w:type="gramStart"/>
            <w:r w:rsidRPr="003D4ABF">
              <w:t>corresponds</w:t>
            </w:r>
            <w:proofErr w:type="gramEnd"/>
            <w:r w:rsidRPr="003D4ABF">
              <w:t xml:space="preserve"> to QCI in TS 23.203 [4])</w:t>
            </w:r>
          </w:p>
        </w:tc>
      </w:tr>
      <w:tr w:rsidR="006775C9" w:rsidRPr="003D4ABF" w14:paraId="459234E5" w14:textId="77777777" w:rsidTr="00F7487F">
        <w:trPr>
          <w:cantSplit/>
        </w:trPr>
        <w:tc>
          <w:tcPr>
            <w:tcW w:w="1980" w:type="dxa"/>
          </w:tcPr>
          <w:p w14:paraId="6FD7991A" w14:textId="77777777" w:rsidR="006775C9" w:rsidRPr="003D4ABF" w:rsidRDefault="006775C9" w:rsidP="00F7487F">
            <w:pPr>
              <w:pStyle w:val="TAL"/>
              <w:keepNext w:val="0"/>
              <w:rPr>
                <w:szCs w:val="18"/>
              </w:rPr>
            </w:pPr>
            <w:r w:rsidRPr="003D4ABF">
              <w:t>QoS Notification Control (QNC)</w:t>
            </w:r>
          </w:p>
        </w:tc>
        <w:tc>
          <w:tcPr>
            <w:tcW w:w="2912" w:type="dxa"/>
          </w:tcPr>
          <w:p w14:paraId="3D196D29" w14:textId="77777777" w:rsidR="006775C9" w:rsidRPr="003D4ABF" w:rsidRDefault="006775C9" w:rsidP="00F7487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137D9B55" w14:textId="77777777" w:rsidR="006775C9" w:rsidRPr="003D4ABF" w:rsidRDefault="006775C9" w:rsidP="00F7487F">
            <w:pPr>
              <w:pStyle w:val="TAL"/>
              <w:keepNext w:val="0"/>
              <w:rPr>
                <w:szCs w:val="18"/>
              </w:rPr>
            </w:pPr>
            <w:r w:rsidRPr="003D4ABF">
              <w:rPr>
                <w:szCs w:val="18"/>
              </w:rPr>
              <w:t>Conditional</w:t>
            </w:r>
            <w:r w:rsidRPr="003D4ABF">
              <w:rPr>
                <w:szCs w:val="18"/>
              </w:rPr>
              <w:br/>
              <w:t>(NOTE 15)</w:t>
            </w:r>
          </w:p>
          <w:p w14:paraId="54BCD2C3" w14:textId="77777777" w:rsidR="006775C9" w:rsidRPr="003D4ABF" w:rsidRDefault="006775C9" w:rsidP="00F7487F">
            <w:pPr>
              <w:pStyle w:val="TAL"/>
              <w:keepNext w:val="0"/>
              <w:rPr>
                <w:szCs w:val="18"/>
              </w:rPr>
            </w:pPr>
          </w:p>
        </w:tc>
        <w:tc>
          <w:tcPr>
            <w:tcW w:w="1748" w:type="dxa"/>
          </w:tcPr>
          <w:p w14:paraId="6AEE563C" w14:textId="77777777" w:rsidR="006775C9" w:rsidRPr="003D4ABF" w:rsidRDefault="006775C9" w:rsidP="00F7487F">
            <w:pPr>
              <w:pStyle w:val="TAL"/>
              <w:keepNext w:val="0"/>
            </w:pPr>
            <w:r w:rsidRPr="003D4ABF">
              <w:t>Yes</w:t>
            </w:r>
          </w:p>
        </w:tc>
        <w:tc>
          <w:tcPr>
            <w:tcW w:w="1627" w:type="dxa"/>
          </w:tcPr>
          <w:p w14:paraId="546F1C01" w14:textId="77777777" w:rsidR="006775C9" w:rsidRPr="003D4ABF" w:rsidRDefault="006775C9" w:rsidP="00F7487F">
            <w:pPr>
              <w:pStyle w:val="TAL"/>
              <w:keepNext w:val="0"/>
            </w:pPr>
            <w:r w:rsidRPr="003D4ABF">
              <w:t>Added</w:t>
            </w:r>
          </w:p>
        </w:tc>
      </w:tr>
      <w:tr w:rsidR="006775C9" w:rsidRPr="003D4ABF" w14:paraId="676EAB3D" w14:textId="77777777" w:rsidTr="00F7487F">
        <w:trPr>
          <w:cantSplit/>
        </w:trPr>
        <w:tc>
          <w:tcPr>
            <w:tcW w:w="1980" w:type="dxa"/>
          </w:tcPr>
          <w:p w14:paraId="15040990" w14:textId="77777777" w:rsidR="006775C9" w:rsidRPr="003D4ABF" w:rsidRDefault="006775C9" w:rsidP="00F7487F">
            <w:pPr>
              <w:pStyle w:val="TAL"/>
              <w:keepNext w:val="0"/>
              <w:rPr>
                <w:szCs w:val="18"/>
              </w:rPr>
            </w:pPr>
            <w:r w:rsidRPr="003D4ABF">
              <w:rPr>
                <w:szCs w:val="18"/>
              </w:rPr>
              <w:t xml:space="preserve">Reflective QoS Control </w:t>
            </w:r>
          </w:p>
        </w:tc>
        <w:tc>
          <w:tcPr>
            <w:tcW w:w="2912" w:type="dxa"/>
          </w:tcPr>
          <w:p w14:paraId="56EFA105" w14:textId="77777777" w:rsidR="006775C9" w:rsidRPr="003D4ABF" w:rsidRDefault="006775C9" w:rsidP="00F7487F">
            <w:pPr>
              <w:pStyle w:val="TAL"/>
              <w:keepNext w:val="0"/>
            </w:pPr>
            <w:r w:rsidRPr="003D4ABF">
              <w:t>Indicates to apply reflective QoS for the SDF.</w:t>
            </w:r>
          </w:p>
        </w:tc>
        <w:tc>
          <w:tcPr>
            <w:tcW w:w="1364" w:type="dxa"/>
          </w:tcPr>
          <w:p w14:paraId="42011023" w14:textId="77777777" w:rsidR="006775C9" w:rsidRPr="003D4ABF" w:rsidRDefault="006775C9" w:rsidP="00F7487F">
            <w:pPr>
              <w:pStyle w:val="TAL"/>
              <w:keepNext w:val="0"/>
              <w:rPr>
                <w:szCs w:val="18"/>
              </w:rPr>
            </w:pPr>
          </w:p>
        </w:tc>
        <w:tc>
          <w:tcPr>
            <w:tcW w:w="1748" w:type="dxa"/>
          </w:tcPr>
          <w:p w14:paraId="3DD4E7F4" w14:textId="77777777" w:rsidR="006775C9" w:rsidRPr="003D4ABF" w:rsidRDefault="006775C9" w:rsidP="00F7487F">
            <w:pPr>
              <w:pStyle w:val="TAL"/>
              <w:keepNext w:val="0"/>
            </w:pPr>
            <w:r w:rsidRPr="003D4ABF">
              <w:t>Yes</w:t>
            </w:r>
          </w:p>
        </w:tc>
        <w:tc>
          <w:tcPr>
            <w:tcW w:w="1627" w:type="dxa"/>
          </w:tcPr>
          <w:p w14:paraId="2BD3624B" w14:textId="77777777" w:rsidR="006775C9" w:rsidRPr="003D4ABF" w:rsidRDefault="006775C9" w:rsidP="00F7487F">
            <w:pPr>
              <w:pStyle w:val="TAL"/>
              <w:keepNext w:val="0"/>
            </w:pPr>
            <w:r w:rsidRPr="003D4ABF">
              <w:t>Added</w:t>
            </w:r>
          </w:p>
        </w:tc>
      </w:tr>
      <w:tr w:rsidR="006775C9" w:rsidRPr="003D4ABF" w14:paraId="3D9FA759" w14:textId="77777777" w:rsidTr="00F7487F">
        <w:trPr>
          <w:cantSplit/>
        </w:trPr>
        <w:tc>
          <w:tcPr>
            <w:tcW w:w="1980" w:type="dxa"/>
          </w:tcPr>
          <w:p w14:paraId="1BAC34C1" w14:textId="77777777" w:rsidR="006775C9" w:rsidRPr="003D4ABF" w:rsidRDefault="006775C9" w:rsidP="00F7487F">
            <w:pPr>
              <w:pStyle w:val="TAL"/>
              <w:keepNext w:val="0"/>
              <w:rPr>
                <w:szCs w:val="18"/>
              </w:rPr>
            </w:pPr>
            <w:r w:rsidRPr="003D4ABF">
              <w:rPr>
                <w:szCs w:val="18"/>
              </w:rPr>
              <w:t>UL-maximum bitrate</w:t>
            </w:r>
          </w:p>
        </w:tc>
        <w:tc>
          <w:tcPr>
            <w:tcW w:w="2912" w:type="dxa"/>
          </w:tcPr>
          <w:p w14:paraId="387091AD" w14:textId="77777777" w:rsidR="006775C9" w:rsidRPr="003D4ABF" w:rsidRDefault="006775C9" w:rsidP="00F7487F">
            <w:pPr>
              <w:pStyle w:val="TAL"/>
              <w:keepNext w:val="0"/>
            </w:pPr>
            <w:r w:rsidRPr="003D4ABF">
              <w:t>The uplink maximum bitrate authorized for the service data flow</w:t>
            </w:r>
          </w:p>
        </w:tc>
        <w:tc>
          <w:tcPr>
            <w:tcW w:w="1364" w:type="dxa"/>
          </w:tcPr>
          <w:p w14:paraId="51917137" w14:textId="77777777" w:rsidR="006775C9" w:rsidRPr="003D4ABF" w:rsidRDefault="006775C9" w:rsidP="00F7487F">
            <w:pPr>
              <w:pStyle w:val="TAL"/>
              <w:keepNext w:val="0"/>
              <w:rPr>
                <w:szCs w:val="18"/>
              </w:rPr>
            </w:pPr>
          </w:p>
        </w:tc>
        <w:tc>
          <w:tcPr>
            <w:tcW w:w="1748" w:type="dxa"/>
          </w:tcPr>
          <w:p w14:paraId="53B11CE0" w14:textId="77777777" w:rsidR="006775C9" w:rsidRPr="003D4ABF" w:rsidRDefault="006775C9" w:rsidP="00F7487F">
            <w:pPr>
              <w:pStyle w:val="TAL"/>
              <w:keepNext w:val="0"/>
            </w:pPr>
            <w:r w:rsidRPr="003D4ABF">
              <w:t>Yes</w:t>
            </w:r>
          </w:p>
        </w:tc>
        <w:tc>
          <w:tcPr>
            <w:tcW w:w="1627" w:type="dxa"/>
          </w:tcPr>
          <w:p w14:paraId="4CADABAB" w14:textId="77777777" w:rsidR="006775C9" w:rsidRPr="003D4ABF" w:rsidRDefault="006775C9" w:rsidP="00F7487F">
            <w:pPr>
              <w:pStyle w:val="TAL"/>
              <w:keepNext w:val="0"/>
            </w:pPr>
            <w:r w:rsidRPr="003D4ABF">
              <w:t>None</w:t>
            </w:r>
          </w:p>
        </w:tc>
      </w:tr>
      <w:tr w:rsidR="006775C9" w:rsidRPr="003D4ABF" w14:paraId="2C0EF5ED" w14:textId="77777777" w:rsidTr="00F7487F">
        <w:trPr>
          <w:cantSplit/>
        </w:trPr>
        <w:tc>
          <w:tcPr>
            <w:tcW w:w="1980" w:type="dxa"/>
          </w:tcPr>
          <w:p w14:paraId="30E3CE36" w14:textId="77777777" w:rsidR="006775C9" w:rsidRPr="003D4ABF" w:rsidRDefault="006775C9" w:rsidP="00F7487F">
            <w:pPr>
              <w:pStyle w:val="TAL"/>
              <w:keepNext w:val="0"/>
              <w:rPr>
                <w:szCs w:val="18"/>
              </w:rPr>
            </w:pPr>
            <w:r w:rsidRPr="003D4ABF">
              <w:rPr>
                <w:szCs w:val="18"/>
              </w:rPr>
              <w:t>DL-maximum bitrate</w:t>
            </w:r>
          </w:p>
        </w:tc>
        <w:tc>
          <w:tcPr>
            <w:tcW w:w="2912" w:type="dxa"/>
          </w:tcPr>
          <w:p w14:paraId="2E6AAF08" w14:textId="77777777" w:rsidR="006775C9" w:rsidRPr="003D4ABF" w:rsidRDefault="006775C9" w:rsidP="00F7487F">
            <w:pPr>
              <w:pStyle w:val="TAL"/>
              <w:keepNext w:val="0"/>
            </w:pPr>
            <w:r w:rsidRPr="003D4ABF">
              <w:t>The downlink maximum bitrate authorized for the service data flow</w:t>
            </w:r>
          </w:p>
        </w:tc>
        <w:tc>
          <w:tcPr>
            <w:tcW w:w="1364" w:type="dxa"/>
          </w:tcPr>
          <w:p w14:paraId="4DC98F56" w14:textId="77777777" w:rsidR="006775C9" w:rsidRPr="003D4ABF" w:rsidRDefault="006775C9" w:rsidP="00F7487F">
            <w:pPr>
              <w:pStyle w:val="TAL"/>
              <w:keepNext w:val="0"/>
              <w:rPr>
                <w:szCs w:val="18"/>
              </w:rPr>
            </w:pPr>
          </w:p>
        </w:tc>
        <w:tc>
          <w:tcPr>
            <w:tcW w:w="1748" w:type="dxa"/>
          </w:tcPr>
          <w:p w14:paraId="488CB061" w14:textId="77777777" w:rsidR="006775C9" w:rsidRPr="003D4ABF" w:rsidRDefault="006775C9" w:rsidP="00F7487F">
            <w:pPr>
              <w:pStyle w:val="TAL"/>
              <w:keepNext w:val="0"/>
            </w:pPr>
            <w:r w:rsidRPr="003D4ABF">
              <w:t>Yes</w:t>
            </w:r>
          </w:p>
        </w:tc>
        <w:tc>
          <w:tcPr>
            <w:tcW w:w="1627" w:type="dxa"/>
          </w:tcPr>
          <w:p w14:paraId="585766C8" w14:textId="77777777" w:rsidR="006775C9" w:rsidRPr="003D4ABF" w:rsidRDefault="006775C9" w:rsidP="00F7487F">
            <w:pPr>
              <w:pStyle w:val="TAL"/>
              <w:keepNext w:val="0"/>
            </w:pPr>
            <w:r w:rsidRPr="003D4ABF">
              <w:t>None</w:t>
            </w:r>
          </w:p>
        </w:tc>
      </w:tr>
      <w:tr w:rsidR="006775C9" w:rsidRPr="003D4ABF" w14:paraId="66DAB0B1" w14:textId="77777777" w:rsidTr="00F7487F">
        <w:trPr>
          <w:cantSplit/>
        </w:trPr>
        <w:tc>
          <w:tcPr>
            <w:tcW w:w="1980" w:type="dxa"/>
          </w:tcPr>
          <w:p w14:paraId="54FD54D2" w14:textId="77777777" w:rsidR="006775C9" w:rsidRPr="003D4ABF" w:rsidRDefault="006775C9" w:rsidP="00F7487F">
            <w:pPr>
              <w:pStyle w:val="TAL"/>
              <w:keepNext w:val="0"/>
              <w:rPr>
                <w:szCs w:val="18"/>
              </w:rPr>
            </w:pPr>
            <w:r w:rsidRPr="003D4ABF">
              <w:rPr>
                <w:szCs w:val="18"/>
              </w:rPr>
              <w:t>UL-guaranteed bitrate</w:t>
            </w:r>
          </w:p>
        </w:tc>
        <w:tc>
          <w:tcPr>
            <w:tcW w:w="2912" w:type="dxa"/>
          </w:tcPr>
          <w:p w14:paraId="15ABE052" w14:textId="77777777" w:rsidR="006775C9" w:rsidRPr="003D4ABF" w:rsidRDefault="006775C9" w:rsidP="00F7487F">
            <w:pPr>
              <w:pStyle w:val="TAL"/>
              <w:keepNext w:val="0"/>
            </w:pPr>
            <w:r w:rsidRPr="003D4ABF">
              <w:t>The uplink guaranteed bitrate authorized for the service data flow</w:t>
            </w:r>
          </w:p>
        </w:tc>
        <w:tc>
          <w:tcPr>
            <w:tcW w:w="1364" w:type="dxa"/>
          </w:tcPr>
          <w:p w14:paraId="7DC97011" w14:textId="77777777" w:rsidR="006775C9" w:rsidRPr="003D4ABF" w:rsidRDefault="006775C9" w:rsidP="00F7487F">
            <w:pPr>
              <w:pStyle w:val="TAL"/>
              <w:keepNext w:val="0"/>
              <w:rPr>
                <w:szCs w:val="18"/>
              </w:rPr>
            </w:pPr>
          </w:p>
        </w:tc>
        <w:tc>
          <w:tcPr>
            <w:tcW w:w="1748" w:type="dxa"/>
          </w:tcPr>
          <w:p w14:paraId="33DD4AEA" w14:textId="77777777" w:rsidR="006775C9" w:rsidRPr="003D4ABF" w:rsidRDefault="006775C9" w:rsidP="00F7487F">
            <w:pPr>
              <w:pStyle w:val="TAL"/>
              <w:keepNext w:val="0"/>
            </w:pPr>
            <w:r w:rsidRPr="003D4ABF">
              <w:t>Yes</w:t>
            </w:r>
          </w:p>
        </w:tc>
        <w:tc>
          <w:tcPr>
            <w:tcW w:w="1627" w:type="dxa"/>
          </w:tcPr>
          <w:p w14:paraId="4B8FCDE5" w14:textId="77777777" w:rsidR="006775C9" w:rsidRPr="003D4ABF" w:rsidRDefault="006775C9" w:rsidP="00F7487F">
            <w:pPr>
              <w:pStyle w:val="TAL"/>
              <w:keepNext w:val="0"/>
            </w:pPr>
            <w:r w:rsidRPr="003D4ABF">
              <w:t>None</w:t>
            </w:r>
          </w:p>
        </w:tc>
      </w:tr>
      <w:tr w:rsidR="006775C9" w:rsidRPr="003D4ABF" w14:paraId="3BE70789" w14:textId="77777777" w:rsidTr="00F7487F">
        <w:trPr>
          <w:cantSplit/>
        </w:trPr>
        <w:tc>
          <w:tcPr>
            <w:tcW w:w="1980" w:type="dxa"/>
          </w:tcPr>
          <w:p w14:paraId="6EB962B8" w14:textId="77777777" w:rsidR="006775C9" w:rsidRPr="003D4ABF" w:rsidRDefault="006775C9" w:rsidP="00F7487F">
            <w:pPr>
              <w:pStyle w:val="TAL"/>
              <w:keepNext w:val="0"/>
              <w:rPr>
                <w:szCs w:val="18"/>
              </w:rPr>
            </w:pPr>
            <w:r w:rsidRPr="003D4ABF">
              <w:rPr>
                <w:szCs w:val="18"/>
              </w:rPr>
              <w:t>DL-guaranteed bitrate</w:t>
            </w:r>
          </w:p>
        </w:tc>
        <w:tc>
          <w:tcPr>
            <w:tcW w:w="2912" w:type="dxa"/>
          </w:tcPr>
          <w:p w14:paraId="590D26AD" w14:textId="77777777" w:rsidR="006775C9" w:rsidRPr="003D4ABF" w:rsidRDefault="006775C9" w:rsidP="00F7487F">
            <w:pPr>
              <w:pStyle w:val="TAL"/>
              <w:keepNext w:val="0"/>
            </w:pPr>
            <w:r w:rsidRPr="003D4ABF">
              <w:t>The downlink guaranteed bitrate authorized for the service data flow</w:t>
            </w:r>
          </w:p>
        </w:tc>
        <w:tc>
          <w:tcPr>
            <w:tcW w:w="1364" w:type="dxa"/>
          </w:tcPr>
          <w:p w14:paraId="6891A22C" w14:textId="77777777" w:rsidR="006775C9" w:rsidRPr="003D4ABF" w:rsidRDefault="006775C9" w:rsidP="00F7487F">
            <w:pPr>
              <w:pStyle w:val="TAL"/>
              <w:keepNext w:val="0"/>
              <w:rPr>
                <w:szCs w:val="18"/>
              </w:rPr>
            </w:pPr>
          </w:p>
        </w:tc>
        <w:tc>
          <w:tcPr>
            <w:tcW w:w="1748" w:type="dxa"/>
          </w:tcPr>
          <w:p w14:paraId="36075E55" w14:textId="77777777" w:rsidR="006775C9" w:rsidRPr="003D4ABF" w:rsidRDefault="006775C9" w:rsidP="00F7487F">
            <w:pPr>
              <w:pStyle w:val="TAL"/>
              <w:keepNext w:val="0"/>
            </w:pPr>
            <w:r w:rsidRPr="003D4ABF">
              <w:t>Yes</w:t>
            </w:r>
          </w:p>
        </w:tc>
        <w:tc>
          <w:tcPr>
            <w:tcW w:w="1627" w:type="dxa"/>
          </w:tcPr>
          <w:p w14:paraId="53BAAF61" w14:textId="77777777" w:rsidR="006775C9" w:rsidRPr="003D4ABF" w:rsidRDefault="006775C9" w:rsidP="00F7487F">
            <w:pPr>
              <w:pStyle w:val="TAL"/>
              <w:keepNext w:val="0"/>
            </w:pPr>
            <w:r w:rsidRPr="003D4ABF">
              <w:t>None</w:t>
            </w:r>
          </w:p>
        </w:tc>
      </w:tr>
      <w:tr w:rsidR="006775C9" w:rsidRPr="003D4ABF" w14:paraId="7B98342F" w14:textId="77777777" w:rsidTr="00F7487F">
        <w:trPr>
          <w:cantSplit/>
        </w:trPr>
        <w:tc>
          <w:tcPr>
            <w:tcW w:w="1980" w:type="dxa"/>
          </w:tcPr>
          <w:p w14:paraId="2918F0CE" w14:textId="77777777" w:rsidR="006775C9" w:rsidRPr="003D4ABF" w:rsidRDefault="006775C9" w:rsidP="00F7487F">
            <w:pPr>
              <w:pStyle w:val="TAL"/>
              <w:keepNext w:val="0"/>
              <w:rPr>
                <w:szCs w:val="18"/>
              </w:rPr>
            </w:pPr>
            <w:r w:rsidRPr="003D4ABF">
              <w:rPr>
                <w:szCs w:val="18"/>
              </w:rPr>
              <w:t>UL sharing indication</w:t>
            </w:r>
          </w:p>
        </w:tc>
        <w:tc>
          <w:tcPr>
            <w:tcW w:w="2912" w:type="dxa"/>
          </w:tcPr>
          <w:p w14:paraId="3CDAE71A" w14:textId="77777777" w:rsidR="006775C9" w:rsidRPr="003D4ABF" w:rsidRDefault="006775C9" w:rsidP="00F7487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4E0A93D" w14:textId="77777777" w:rsidR="006775C9" w:rsidRPr="003D4ABF" w:rsidRDefault="006775C9" w:rsidP="00F7487F">
            <w:pPr>
              <w:pStyle w:val="TAL"/>
              <w:keepNext w:val="0"/>
              <w:rPr>
                <w:szCs w:val="18"/>
              </w:rPr>
            </w:pPr>
          </w:p>
        </w:tc>
        <w:tc>
          <w:tcPr>
            <w:tcW w:w="1748" w:type="dxa"/>
          </w:tcPr>
          <w:p w14:paraId="29C94601" w14:textId="77777777" w:rsidR="006775C9" w:rsidRPr="003D4ABF" w:rsidRDefault="006775C9" w:rsidP="00F7487F">
            <w:pPr>
              <w:pStyle w:val="TAL"/>
              <w:keepNext w:val="0"/>
            </w:pPr>
            <w:r w:rsidRPr="003D4ABF">
              <w:t>No</w:t>
            </w:r>
          </w:p>
        </w:tc>
        <w:tc>
          <w:tcPr>
            <w:tcW w:w="1627" w:type="dxa"/>
          </w:tcPr>
          <w:p w14:paraId="298F5AB9" w14:textId="77777777" w:rsidR="006775C9" w:rsidRPr="003D4ABF" w:rsidRDefault="006775C9" w:rsidP="00F7487F">
            <w:pPr>
              <w:pStyle w:val="TAL"/>
              <w:keepNext w:val="0"/>
            </w:pPr>
            <w:r w:rsidRPr="003D4ABF">
              <w:t>None</w:t>
            </w:r>
          </w:p>
        </w:tc>
      </w:tr>
      <w:tr w:rsidR="006775C9" w:rsidRPr="003D4ABF" w14:paraId="3E6B7B09" w14:textId="77777777" w:rsidTr="00F7487F">
        <w:trPr>
          <w:cantSplit/>
        </w:trPr>
        <w:tc>
          <w:tcPr>
            <w:tcW w:w="1980" w:type="dxa"/>
          </w:tcPr>
          <w:p w14:paraId="1916EC22" w14:textId="77777777" w:rsidR="006775C9" w:rsidRPr="003D4ABF" w:rsidRDefault="006775C9" w:rsidP="00F7487F">
            <w:pPr>
              <w:pStyle w:val="TAL"/>
              <w:keepNext w:val="0"/>
              <w:rPr>
                <w:szCs w:val="18"/>
              </w:rPr>
            </w:pPr>
            <w:r w:rsidRPr="003D4ABF">
              <w:rPr>
                <w:szCs w:val="18"/>
              </w:rPr>
              <w:t>DL sharing indication</w:t>
            </w:r>
          </w:p>
        </w:tc>
        <w:tc>
          <w:tcPr>
            <w:tcW w:w="2912" w:type="dxa"/>
          </w:tcPr>
          <w:p w14:paraId="1F6D8DF9" w14:textId="77777777" w:rsidR="006775C9" w:rsidRPr="003D4ABF" w:rsidRDefault="006775C9" w:rsidP="00F7487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8EC5715" w14:textId="77777777" w:rsidR="006775C9" w:rsidRPr="003D4ABF" w:rsidRDefault="006775C9" w:rsidP="00F7487F">
            <w:pPr>
              <w:pStyle w:val="TAL"/>
              <w:keepNext w:val="0"/>
              <w:rPr>
                <w:szCs w:val="18"/>
              </w:rPr>
            </w:pPr>
          </w:p>
        </w:tc>
        <w:tc>
          <w:tcPr>
            <w:tcW w:w="1748" w:type="dxa"/>
          </w:tcPr>
          <w:p w14:paraId="2DD5A15D" w14:textId="77777777" w:rsidR="006775C9" w:rsidRPr="003D4ABF" w:rsidRDefault="006775C9" w:rsidP="00F7487F">
            <w:pPr>
              <w:pStyle w:val="TAL"/>
              <w:keepNext w:val="0"/>
            </w:pPr>
            <w:r w:rsidRPr="003D4ABF">
              <w:t>No</w:t>
            </w:r>
          </w:p>
        </w:tc>
        <w:tc>
          <w:tcPr>
            <w:tcW w:w="1627" w:type="dxa"/>
          </w:tcPr>
          <w:p w14:paraId="779C335D" w14:textId="77777777" w:rsidR="006775C9" w:rsidRPr="003D4ABF" w:rsidRDefault="006775C9" w:rsidP="00F7487F">
            <w:pPr>
              <w:pStyle w:val="TAL"/>
              <w:keepNext w:val="0"/>
            </w:pPr>
            <w:r w:rsidRPr="003D4ABF">
              <w:t>None</w:t>
            </w:r>
          </w:p>
        </w:tc>
      </w:tr>
      <w:tr w:rsidR="006775C9" w:rsidRPr="003D4ABF" w14:paraId="41370233" w14:textId="77777777" w:rsidTr="00F7487F">
        <w:trPr>
          <w:cantSplit/>
        </w:trPr>
        <w:tc>
          <w:tcPr>
            <w:tcW w:w="1980" w:type="dxa"/>
          </w:tcPr>
          <w:p w14:paraId="3C5BD2AD" w14:textId="77777777" w:rsidR="006775C9" w:rsidRPr="003D4ABF" w:rsidRDefault="006775C9" w:rsidP="00F7487F">
            <w:pPr>
              <w:pStyle w:val="TAL"/>
              <w:keepNext w:val="0"/>
              <w:rPr>
                <w:szCs w:val="18"/>
              </w:rPr>
            </w:pPr>
            <w:r w:rsidRPr="003D4ABF">
              <w:rPr>
                <w:szCs w:val="18"/>
              </w:rPr>
              <w:t>Redirect</w:t>
            </w:r>
          </w:p>
        </w:tc>
        <w:tc>
          <w:tcPr>
            <w:tcW w:w="2912" w:type="dxa"/>
          </w:tcPr>
          <w:p w14:paraId="29ADF87D" w14:textId="77777777" w:rsidR="006775C9" w:rsidRPr="003D4ABF" w:rsidRDefault="006775C9" w:rsidP="00F7487F">
            <w:pPr>
              <w:pStyle w:val="TAL"/>
              <w:keepNext w:val="0"/>
              <w:rPr>
                <w:szCs w:val="18"/>
              </w:rPr>
            </w:pPr>
            <w:r w:rsidRPr="003D4ABF">
              <w:rPr>
                <w:szCs w:val="18"/>
              </w:rPr>
              <w:t>Redirect state of the service data flow (enabled/disabled)</w:t>
            </w:r>
          </w:p>
        </w:tc>
        <w:tc>
          <w:tcPr>
            <w:tcW w:w="1364" w:type="dxa"/>
          </w:tcPr>
          <w:p w14:paraId="12228B62" w14:textId="77777777" w:rsidR="006775C9" w:rsidRPr="003D4ABF" w:rsidRDefault="006775C9" w:rsidP="00F7487F">
            <w:pPr>
              <w:pStyle w:val="TAL"/>
              <w:keepNext w:val="0"/>
              <w:rPr>
                <w:szCs w:val="18"/>
              </w:rPr>
            </w:pPr>
            <w:r w:rsidRPr="003D4ABF">
              <w:rPr>
                <w:szCs w:val="18"/>
              </w:rPr>
              <w:t>Conditional (NOTE 8)</w:t>
            </w:r>
          </w:p>
        </w:tc>
        <w:tc>
          <w:tcPr>
            <w:tcW w:w="1748" w:type="dxa"/>
          </w:tcPr>
          <w:p w14:paraId="5249FC60" w14:textId="77777777" w:rsidR="006775C9" w:rsidRPr="003D4ABF" w:rsidRDefault="006775C9" w:rsidP="00F7487F">
            <w:pPr>
              <w:pStyle w:val="TAL"/>
              <w:keepNext w:val="0"/>
            </w:pPr>
            <w:r w:rsidRPr="003D4ABF">
              <w:t>Yes</w:t>
            </w:r>
          </w:p>
        </w:tc>
        <w:tc>
          <w:tcPr>
            <w:tcW w:w="1627" w:type="dxa"/>
          </w:tcPr>
          <w:p w14:paraId="7B63DD8A" w14:textId="77777777" w:rsidR="006775C9" w:rsidRPr="003D4ABF" w:rsidRDefault="006775C9" w:rsidP="00F7487F">
            <w:pPr>
              <w:pStyle w:val="TAL"/>
              <w:keepNext w:val="0"/>
            </w:pPr>
            <w:r w:rsidRPr="003D4ABF">
              <w:t>None</w:t>
            </w:r>
          </w:p>
        </w:tc>
      </w:tr>
      <w:tr w:rsidR="006775C9" w:rsidRPr="003D4ABF" w14:paraId="2BE8A20D" w14:textId="77777777" w:rsidTr="00F7487F">
        <w:trPr>
          <w:cantSplit/>
        </w:trPr>
        <w:tc>
          <w:tcPr>
            <w:tcW w:w="1980" w:type="dxa"/>
          </w:tcPr>
          <w:p w14:paraId="765C3D29" w14:textId="77777777" w:rsidR="006775C9" w:rsidRPr="003D4ABF" w:rsidRDefault="006775C9" w:rsidP="00F7487F">
            <w:pPr>
              <w:pStyle w:val="TAL"/>
              <w:keepNext w:val="0"/>
              <w:rPr>
                <w:szCs w:val="18"/>
              </w:rPr>
            </w:pPr>
            <w:r w:rsidRPr="003D4ABF">
              <w:rPr>
                <w:szCs w:val="18"/>
              </w:rPr>
              <w:lastRenderedPageBreak/>
              <w:t>Redirect Destination</w:t>
            </w:r>
          </w:p>
        </w:tc>
        <w:tc>
          <w:tcPr>
            <w:tcW w:w="2912" w:type="dxa"/>
          </w:tcPr>
          <w:p w14:paraId="4BA3378B" w14:textId="77777777" w:rsidR="006775C9" w:rsidRPr="003D4ABF" w:rsidRDefault="006775C9" w:rsidP="00F7487F">
            <w:pPr>
              <w:pStyle w:val="TAL"/>
              <w:keepNext w:val="0"/>
              <w:rPr>
                <w:szCs w:val="18"/>
              </w:rPr>
            </w:pPr>
            <w:r w:rsidRPr="003D4ABF">
              <w:rPr>
                <w:szCs w:val="18"/>
              </w:rPr>
              <w:t>Controlled Address to which the service data flow is redirected when redirect is enabled</w:t>
            </w:r>
          </w:p>
        </w:tc>
        <w:tc>
          <w:tcPr>
            <w:tcW w:w="1364" w:type="dxa"/>
          </w:tcPr>
          <w:p w14:paraId="4F96ADD5" w14:textId="77777777" w:rsidR="006775C9" w:rsidRPr="003D4ABF" w:rsidRDefault="006775C9" w:rsidP="00F7487F">
            <w:pPr>
              <w:pStyle w:val="TAL"/>
              <w:keepNext w:val="0"/>
              <w:rPr>
                <w:szCs w:val="18"/>
              </w:rPr>
            </w:pPr>
            <w:r w:rsidRPr="003D4ABF">
              <w:rPr>
                <w:szCs w:val="18"/>
              </w:rPr>
              <w:t>Conditional</w:t>
            </w:r>
          </w:p>
          <w:p w14:paraId="62979227" w14:textId="77777777" w:rsidR="006775C9" w:rsidRPr="003D4ABF" w:rsidRDefault="006775C9" w:rsidP="00F7487F">
            <w:pPr>
              <w:pStyle w:val="TAL"/>
              <w:keepNext w:val="0"/>
              <w:rPr>
                <w:szCs w:val="18"/>
              </w:rPr>
            </w:pPr>
            <w:r w:rsidRPr="003D4ABF">
              <w:rPr>
                <w:szCs w:val="18"/>
              </w:rPr>
              <w:t>(NOTE 9)</w:t>
            </w:r>
          </w:p>
        </w:tc>
        <w:tc>
          <w:tcPr>
            <w:tcW w:w="1748" w:type="dxa"/>
          </w:tcPr>
          <w:p w14:paraId="6BCED0D6" w14:textId="77777777" w:rsidR="006775C9" w:rsidRPr="003D4ABF" w:rsidRDefault="006775C9" w:rsidP="00F7487F">
            <w:pPr>
              <w:pStyle w:val="TAL"/>
              <w:keepNext w:val="0"/>
            </w:pPr>
            <w:r w:rsidRPr="003D4ABF">
              <w:t>Yes</w:t>
            </w:r>
          </w:p>
        </w:tc>
        <w:tc>
          <w:tcPr>
            <w:tcW w:w="1627" w:type="dxa"/>
          </w:tcPr>
          <w:p w14:paraId="782E8671" w14:textId="77777777" w:rsidR="006775C9" w:rsidRPr="003D4ABF" w:rsidRDefault="006775C9" w:rsidP="00F7487F">
            <w:pPr>
              <w:pStyle w:val="TAL"/>
              <w:keepNext w:val="0"/>
            </w:pPr>
            <w:r w:rsidRPr="003D4ABF">
              <w:t>None</w:t>
            </w:r>
          </w:p>
        </w:tc>
      </w:tr>
      <w:tr w:rsidR="006775C9" w:rsidRPr="003D4ABF" w14:paraId="01AA8064" w14:textId="77777777" w:rsidTr="00F7487F">
        <w:trPr>
          <w:cantSplit/>
        </w:trPr>
        <w:tc>
          <w:tcPr>
            <w:tcW w:w="1980" w:type="dxa"/>
          </w:tcPr>
          <w:p w14:paraId="169D9016" w14:textId="77777777" w:rsidR="006775C9" w:rsidRPr="003D4ABF" w:rsidRDefault="006775C9" w:rsidP="00F7487F">
            <w:pPr>
              <w:pStyle w:val="TAL"/>
              <w:keepNext w:val="0"/>
              <w:rPr>
                <w:szCs w:val="18"/>
              </w:rPr>
            </w:pPr>
            <w:r w:rsidRPr="003D4ABF">
              <w:rPr>
                <w:szCs w:val="18"/>
              </w:rPr>
              <w:t>ARP</w:t>
            </w:r>
          </w:p>
        </w:tc>
        <w:tc>
          <w:tcPr>
            <w:tcW w:w="2912" w:type="dxa"/>
          </w:tcPr>
          <w:p w14:paraId="35AD5AC8" w14:textId="77777777" w:rsidR="006775C9" w:rsidRPr="003D4ABF" w:rsidRDefault="006775C9" w:rsidP="00F7487F">
            <w:pPr>
              <w:pStyle w:val="TAL"/>
              <w:keepNext w:val="0"/>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56808CBD" w14:textId="77777777" w:rsidR="006775C9" w:rsidRPr="003D4ABF" w:rsidRDefault="006775C9" w:rsidP="00F7487F">
            <w:pPr>
              <w:pStyle w:val="TAL"/>
              <w:keepNext w:val="0"/>
              <w:rPr>
                <w:szCs w:val="18"/>
              </w:rPr>
            </w:pPr>
            <w:r w:rsidRPr="003D4ABF">
              <w:rPr>
                <w:szCs w:val="18"/>
              </w:rPr>
              <w:t>Conditional</w:t>
            </w:r>
            <w:r w:rsidRPr="003D4ABF">
              <w:rPr>
                <w:szCs w:val="18"/>
              </w:rPr>
              <w:br/>
              <w:t>(NOTE 10)</w:t>
            </w:r>
          </w:p>
        </w:tc>
        <w:tc>
          <w:tcPr>
            <w:tcW w:w="1748" w:type="dxa"/>
          </w:tcPr>
          <w:p w14:paraId="1CA3FF96" w14:textId="77777777" w:rsidR="006775C9" w:rsidRPr="003D4ABF" w:rsidRDefault="006775C9" w:rsidP="00F7487F">
            <w:pPr>
              <w:pStyle w:val="TAL"/>
              <w:keepNext w:val="0"/>
            </w:pPr>
            <w:r w:rsidRPr="003D4ABF">
              <w:t>Yes</w:t>
            </w:r>
          </w:p>
        </w:tc>
        <w:tc>
          <w:tcPr>
            <w:tcW w:w="1627" w:type="dxa"/>
          </w:tcPr>
          <w:p w14:paraId="5A90D78F" w14:textId="77777777" w:rsidR="006775C9" w:rsidRPr="003D4ABF" w:rsidRDefault="006775C9" w:rsidP="00F7487F">
            <w:pPr>
              <w:pStyle w:val="TAL"/>
              <w:keepNext w:val="0"/>
            </w:pPr>
            <w:r w:rsidRPr="003D4ABF">
              <w:t>None</w:t>
            </w:r>
          </w:p>
        </w:tc>
      </w:tr>
      <w:tr w:rsidR="006775C9" w:rsidRPr="003D4ABF" w14:paraId="74746771" w14:textId="77777777" w:rsidTr="00F7487F">
        <w:trPr>
          <w:cantSplit/>
        </w:trPr>
        <w:tc>
          <w:tcPr>
            <w:tcW w:w="1980" w:type="dxa"/>
          </w:tcPr>
          <w:p w14:paraId="050C1DFA" w14:textId="77777777" w:rsidR="006775C9" w:rsidRPr="003D4ABF" w:rsidRDefault="006775C9" w:rsidP="00F7487F">
            <w:pPr>
              <w:pStyle w:val="TAL"/>
              <w:keepNext w:val="0"/>
              <w:rPr>
                <w:szCs w:val="18"/>
              </w:rPr>
            </w:pPr>
            <w:r w:rsidRPr="003D4ABF">
              <w:t>Bind to QoS Flow associated with the default QoS rule</w:t>
            </w:r>
          </w:p>
        </w:tc>
        <w:tc>
          <w:tcPr>
            <w:tcW w:w="2912" w:type="dxa"/>
          </w:tcPr>
          <w:p w14:paraId="3CE6A24A" w14:textId="77777777" w:rsidR="006775C9" w:rsidRPr="003D4ABF" w:rsidRDefault="006775C9" w:rsidP="00F7487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6ECD0A1" w14:textId="77777777" w:rsidR="006775C9" w:rsidRPr="003D4ABF" w:rsidRDefault="006775C9" w:rsidP="00F7487F">
            <w:pPr>
              <w:pStyle w:val="TAL"/>
              <w:keepNext w:val="0"/>
              <w:rPr>
                <w:szCs w:val="18"/>
              </w:rPr>
            </w:pPr>
          </w:p>
        </w:tc>
        <w:tc>
          <w:tcPr>
            <w:tcW w:w="1748" w:type="dxa"/>
          </w:tcPr>
          <w:p w14:paraId="760CA6A6" w14:textId="77777777" w:rsidR="006775C9" w:rsidRPr="003D4ABF" w:rsidRDefault="006775C9" w:rsidP="00F7487F">
            <w:pPr>
              <w:pStyle w:val="TAL"/>
              <w:keepNext w:val="0"/>
            </w:pPr>
            <w:r w:rsidRPr="003D4ABF">
              <w:t>Yes</w:t>
            </w:r>
          </w:p>
        </w:tc>
        <w:tc>
          <w:tcPr>
            <w:tcW w:w="1627" w:type="dxa"/>
          </w:tcPr>
          <w:p w14:paraId="5E621960" w14:textId="77777777" w:rsidR="006775C9" w:rsidRPr="003D4ABF" w:rsidRDefault="006775C9" w:rsidP="00F7487F">
            <w:pPr>
              <w:pStyle w:val="TAL"/>
              <w:keepNext w:val="0"/>
            </w:pPr>
            <w:r w:rsidRPr="003D4ABF">
              <w:t xml:space="preserve">Modified (corresponds to bind to the default bearer in TS 23.203 [4]) </w:t>
            </w:r>
          </w:p>
        </w:tc>
      </w:tr>
      <w:tr w:rsidR="006775C9" w:rsidRPr="003D4ABF" w14:paraId="7EF43E1D" w14:textId="77777777" w:rsidTr="00F7487F">
        <w:trPr>
          <w:cantSplit/>
        </w:trPr>
        <w:tc>
          <w:tcPr>
            <w:tcW w:w="1980" w:type="dxa"/>
          </w:tcPr>
          <w:p w14:paraId="30B145A6" w14:textId="77777777" w:rsidR="006775C9" w:rsidRPr="003D4ABF" w:rsidRDefault="006775C9" w:rsidP="00F7487F">
            <w:pPr>
              <w:pStyle w:val="TAL"/>
              <w:keepNext w:val="0"/>
            </w:pPr>
            <w:r w:rsidRPr="003D4ABF">
              <w:t>Bind to QoS Flow associated with the default QoS rule and apply PCC rule parameters</w:t>
            </w:r>
          </w:p>
        </w:tc>
        <w:tc>
          <w:tcPr>
            <w:tcW w:w="2912" w:type="dxa"/>
          </w:tcPr>
          <w:p w14:paraId="1BC9C4DA" w14:textId="77777777" w:rsidR="006775C9" w:rsidRPr="003D4ABF" w:rsidRDefault="006775C9" w:rsidP="00F7487F">
            <w:pPr>
              <w:pStyle w:val="TAL"/>
              <w:keepNext w:val="0"/>
            </w:pPr>
            <w:r w:rsidRPr="003D4ABF">
              <w:t>Indicates that the dynamic PCC rule shall always have its binding with the QoS Flow associated with the default QoS rule.</w:t>
            </w:r>
          </w:p>
          <w:p w14:paraId="2691A6FA" w14:textId="77777777" w:rsidR="006775C9" w:rsidRPr="003D4ABF" w:rsidRDefault="006775C9" w:rsidP="00F7487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CBF9F1C" w14:textId="77777777" w:rsidR="006775C9" w:rsidRPr="003D4ABF" w:rsidRDefault="006775C9" w:rsidP="00F7487F">
            <w:pPr>
              <w:pStyle w:val="TAL"/>
              <w:keepNext w:val="0"/>
              <w:rPr>
                <w:szCs w:val="18"/>
              </w:rPr>
            </w:pPr>
            <w:r w:rsidRPr="003D4ABF">
              <w:rPr>
                <w:szCs w:val="18"/>
              </w:rPr>
              <w:t>Conditional</w:t>
            </w:r>
            <w:r w:rsidRPr="003D4ABF">
              <w:rPr>
                <w:szCs w:val="18"/>
              </w:rPr>
              <w:br/>
              <w:t>(NOTE 17)</w:t>
            </w:r>
          </w:p>
        </w:tc>
        <w:tc>
          <w:tcPr>
            <w:tcW w:w="1748" w:type="dxa"/>
          </w:tcPr>
          <w:p w14:paraId="1E47CA4B" w14:textId="77777777" w:rsidR="006775C9" w:rsidRPr="003D4ABF" w:rsidRDefault="006775C9" w:rsidP="00F7487F">
            <w:pPr>
              <w:pStyle w:val="TAL"/>
              <w:keepNext w:val="0"/>
            </w:pPr>
            <w:r w:rsidRPr="003D4ABF">
              <w:t>Yes</w:t>
            </w:r>
          </w:p>
        </w:tc>
        <w:tc>
          <w:tcPr>
            <w:tcW w:w="1627" w:type="dxa"/>
          </w:tcPr>
          <w:p w14:paraId="43285FE9" w14:textId="77777777" w:rsidR="006775C9" w:rsidRPr="003D4ABF" w:rsidRDefault="006775C9" w:rsidP="00F7487F">
            <w:pPr>
              <w:pStyle w:val="TAL"/>
              <w:keepNext w:val="0"/>
            </w:pPr>
            <w:r w:rsidRPr="003D4ABF">
              <w:t>Added</w:t>
            </w:r>
          </w:p>
        </w:tc>
      </w:tr>
      <w:tr w:rsidR="006775C9" w:rsidRPr="003D4ABF" w14:paraId="6FFA179E" w14:textId="77777777" w:rsidTr="00F7487F">
        <w:trPr>
          <w:cantSplit/>
        </w:trPr>
        <w:tc>
          <w:tcPr>
            <w:tcW w:w="1980" w:type="dxa"/>
          </w:tcPr>
          <w:p w14:paraId="7AFFE1E2" w14:textId="77777777" w:rsidR="006775C9" w:rsidRPr="003D4ABF" w:rsidRDefault="006775C9" w:rsidP="00F7487F">
            <w:pPr>
              <w:pStyle w:val="TAL"/>
              <w:keepNext w:val="0"/>
              <w:rPr>
                <w:b/>
                <w:szCs w:val="18"/>
              </w:rPr>
            </w:pPr>
            <w:r w:rsidRPr="003D4ABF">
              <w:rPr>
                <w:szCs w:val="18"/>
              </w:rPr>
              <w:t>PS to CS session continuity</w:t>
            </w:r>
          </w:p>
        </w:tc>
        <w:tc>
          <w:tcPr>
            <w:tcW w:w="2912" w:type="dxa"/>
          </w:tcPr>
          <w:p w14:paraId="458984FA" w14:textId="77777777" w:rsidR="006775C9" w:rsidRPr="003D4ABF" w:rsidRDefault="006775C9" w:rsidP="00F7487F">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47BF379F" w14:textId="77777777" w:rsidR="006775C9" w:rsidRPr="003D4ABF" w:rsidRDefault="006775C9" w:rsidP="00F7487F">
            <w:pPr>
              <w:pStyle w:val="TAL"/>
              <w:keepNext w:val="0"/>
              <w:rPr>
                <w:szCs w:val="18"/>
              </w:rPr>
            </w:pPr>
          </w:p>
        </w:tc>
        <w:tc>
          <w:tcPr>
            <w:tcW w:w="1748" w:type="dxa"/>
          </w:tcPr>
          <w:p w14:paraId="0DC5AF93" w14:textId="77777777" w:rsidR="006775C9" w:rsidRPr="003D4ABF" w:rsidRDefault="006775C9" w:rsidP="00F7487F">
            <w:pPr>
              <w:pStyle w:val="TAL"/>
              <w:keepNext w:val="0"/>
            </w:pPr>
          </w:p>
        </w:tc>
        <w:tc>
          <w:tcPr>
            <w:tcW w:w="1627" w:type="dxa"/>
          </w:tcPr>
          <w:p w14:paraId="73ED4196" w14:textId="77777777" w:rsidR="006775C9" w:rsidRPr="003D4ABF" w:rsidRDefault="006775C9" w:rsidP="00F7487F">
            <w:pPr>
              <w:pStyle w:val="TAL"/>
              <w:keepNext w:val="0"/>
            </w:pPr>
            <w:r w:rsidRPr="003D4ABF">
              <w:t>Removed</w:t>
            </w:r>
          </w:p>
        </w:tc>
      </w:tr>
      <w:tr w:rsidR="006775C9" w:rsidRPr="003D4ABF" w14:paraId="125295A9" w14:textId="77777777" w:rsidTr="00F7487F">
        <w:trPr>
          <w:cantSplit/>
        </w:trPr>
        <w:tc>
          <w:tcPr>
            <w:tcW w:w="1980" w:type="dxa"/>
          </w:tcPr>
          <w:p w14:paraId="6868F99D" w14:textId="77777777" w:rsidR="006775C9" w:rsidRPr="003D4ABF" w:rsidRDefault="006775C9" w:rsidP="00F7487F">
            <w:pPr>
              <w:pStyle w:val="TAL"/>
              <w:keepNext w:val="0"/>
              <w:rPr>
                <w:szCs w:val="18"/>
              </w:rPr>
            </w:pPr>
            <w:r w:rsidRPr="003D4ABF">
              <w:rPr>
                <w:rFonts w:eastAsia="SimSun"/>
                <w:szCs w:val="18"/>
                <w:lang w:eastAsia="zh-CN"/>
              </w:rPr>
              <w:t>Priority Level</w:t>
            </w:r>
          </w:p>
        </w:tc>
        <w:tc>
          <w:tcPr>
            <w:tcW w:w="2912" w:type="dxa"/>
          </w:tcPr>
          <w:p w14:paraId="1E3CE78F" w14:textId="77777777" w:rsidR="006775C9" w:rsidRPr="003D4ABF" w:rsidRDefault="006775C9" w:rsidP="00F7487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18C2587" w14:textId="77777777" w:rsidR="006775C9" w:rsidRPr="003D4ABF" w:rsidRDefault="006775C9" w:rsidP="00F7487F">
            <w:pPr>
              <w:pStyle w:val="TAL"/>
              <w:keepNext w:val="0"/>
              <w:rPr>
                <w:szCs w:val="18"/>
              </w:rPr>
            </w:pPr>
          </w:p>
        </w:tc>
        <w:tc>
          <w:tcPr>
            <w:tcW w:w="1748" w:type="dxa"/>
          </w:tcPr>
          <w:p w14:paraId="188877F3" w14:textId="77777777" w:rsidR="006775C9" w:rsidRPr="003D4ABF" w:rsidRDefault="006775C9" w:rsidP="00F7487F">
            <w:pPr>
              <w:pStyle w:val="TAL"/>
              <w:keepNext w:val="0"/>
            </w:pPr>
            <w:r w:rsidRPr="003D4ABF">
              <w:rPr>
                <w:rFonts w:eastAsia="SimSun"/>
                <w:lang w:eastAsia="zh-CN"/>
              </w:rPr>
              <w:t>Yes</w:t>
            </w:r>
          </w:p>
        </w:tc>
        <w:tc>
          <w:tcPr>
            <w:tcW w:w="1627" w:type="dxa"/>
          </w:tcPr>
          <w:p w14:paraId="466E58D4" w14:textId="77777777" w:rsidR="006775C9" w:rsidRPr="003D4ABF" w:rsidRDefault="006775C9" w:rsidP="00F7487F">
            <w:pPr>
              <w:pStyle w:val="TAL"/>
              <w:keepNext w:val="0"/>
            </w:pPr>
            <w:r w:rsidRPr="003D4ABF">
              <w:rPr>
                <w:rFonts w:eastAsia="SimSun"/>
                <w:lang w:eastAsia="zh-CN"/>
              </w:rPr>
              <w:t>Added</w:t>
            </w:r>
          </w:p>
        </w:tc>
      </w:tr>
      <w:tr w:rsidR="006775C9" w:rsidRPr="003D4ABF" w14:paraId="42F0B129" w14:textId="77777777" w:rsidTr="00F7487F">
        <w:trPr>
          <w:cantSplit/>
        </w:trPr>
        <w:tc>
          <w:tcPr>
            <w:tcW w:w="1980" w:type="dxa"/>
          </w:tcPr>
          <w:p w14:paraId="0544234E" w14:textId="77777777" w:rsidR="006775C9" w:rsidRPr="003D4ABF" w:rsidRDefault="006775C9" w:rsidP="00F7487F">
            <w:pPr>
              <w:pStyle w:val="TAL"/>
              <w:keepNext w:val="0"/>
              <w:rPr>
                <w:szCs w:val="18"/>
              </w:rPr>
            </w:pPr>
            <w:r w:rsidRPr="003D4ABF">
              <w:rPr>
                <w:rFonts w:eastAsia="SimSun"/>
                <w:szCs w:val="18"/>
                <w:lang w:eastAsia="zh-CN"/>
              </w:rPr>
              <w:t xml:space="preserve">Averaging Window </w:t>
            </w:r>
          </w:p>
        </w:tc>
        <w:tc>
          <w:tcPr>
            <w:tcW w:w="2912" w:type="dxa"/>
          </w:tcPr>
          <w:p w14:paraId="220B0F93" w14:textId="77777777" w:rsidR="006775C9" w:rsidRPr="003D4ABF" w:rsidRDefault="006775C9" w:rsidP="00F7487F">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D6142A3" w14:textId="77777777" w:rsidR="006775C9" w:rsidRPr="003D4ABF" w:rsidRDefault="006775C9" w:rsidP="00F7487F">
            <w:pPr>
              <w:pStyle w:val="TAL"/>
              <w:keepNext w:val="0"/>
              <w:rPr>
                <w:szCs w:val="18"/>
              </w:rPr>
            </w:pPr>
          </w:p>
        </w:tc>
        <w:tc>
          <w:tcPr>
            <w:tcW w:w="1748" w:type="dxa"/>
          </w:tcPr>
          <w:p w14:paraId="37461E96" w14:textId="77777777" w:rsidR="006775C9" w:rsidRPr="003D4ABF" w:rsidRDefault="006775C9" w:rsidP="00F7487F">
            <w:pPr>
              <w:pStyle w:val="TAL"/>
              <w:keepNext w:val="0"/>
            </w:pPr>
            <w:r w:rsidRPr="003D4ABF">
              <w:rPr>
                <w:rFonts w:eastAsia="SimSun"/>
                <w:lang w:eastAsia="zh-CN"/>
              </w:rPr>
              <w:t>Yes</w:t>
            </w:r>
          </w:p>
        </w:tc>
        <w:tc>
          <w:tcPr>
            <w:tcW w:w="1627" w:type="dxa"/>
          </w:tcPr>
          <w:p w14:paraId="18104340" w14:textId="77777777" w:rsidR="006775C9" w:rsidRPr="003D4ABF" w:rsidRDefault="006775C9" w:rsidP="00F7487F">
            <w:pPr>
              <w:pStyle w:val="TAL"/>
              <w:keepNext w:val="0"/>
            </w:pPr>
            <w:r w:rsidRPr="003D4ABF">
              <w:rPr>
                <w:rFonts w:eastAsia="SimSun"/>
                <w:lang w:eastAsia="zh-CN"/>
              </w:rPr>
              <w:t>Added</w:t>
            </w:r>
          </w:p>
        </w:tc>
      </w:tr>
      <w:tr w:rsidR="006775C9" w:rsidRPr="003D4ABF" w14:paraId="010E933B" w14:textId="77777777" w:rsidTr="00F7487F">
        <w:trPr>
          <w:cantSplit/>
        </w:trPr>
        <w:tc>
          <w:tcPr>
            <w:tcW w:w="1980" w:type="dxa"/>
          </w:tcPr>
          <w:p w14:paraId="26C9539A" w14:textId="77777777" w:rsidR="006775C9" w:rsidRPr="003D4ABF" w:rsidRDefault="006775C9" w:rsidP="00F7487F">
            <w:pPr>
              <w:pStyle w:val="TAL"/>
              <w:keepNext w:val="0"/>
              <w:rPr>
                <w:szCs w:val="18"/>
              </w:rPr>
            </w:pPr>
            <w:r w:rsidRPr="003D4ABF">
              <w:rPr>
                <w:rFonts w:eastAsia="SimSun"/>
                <w:szCs w:val="18"/>
                <w:lang w:eastAsia="zh-CN"/>
              </w:rPr>
              <w:t>Maximum Data Burst Volume</w:t>
            </w:r>
          </w:p>
        </w:tc>
        <w:tc>
          <w:tcPr>
            <w:tcW w:w="2912" w:type="dxa"/>
          </w:tcPr>
          <w:p w14:paraId="14990F64" w14:textId="77777777" w:rsidR="006775C9" w:rsidRPr="003D4ABF" w:rsidRDefault="006775C9" w:rsidP="00F7487F">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4EF03E01" w14:textId="77777777" w:rsidR="006775C9" w:rsidRPr="003D4ABF" w:rsidRDefault="006775C9" w:rsidP="00F7487F">
            <w:pPr>
              <w:pStyle w:val="TAL"/>
              <w:keepNext w:val="0"/>
              <w:rPr>
                <w:szCs w:val="18"/>
              </w:rPr>
            </w:pPr>
          </w:p>
        </w:tc>
        <w:tc>
          <w:tcPr>
            <w:tcW w:w="1748" w:type="dxa"/>
          </w:tcPr>
          <w:p w14:paraId="71877B8F" w14:textId="77777777" w:rsidR="006775C9" w:rsidRPr="003D4ABF" w:rsidRDefault="006775C9" w:rsidP="00F7487F">
            <w:pPr>
              <w:pStyle w:val="TAL"/>
              <w:keepNext w:val="0"/>
            </w:pPr>
            <w:r w:rsidRPr="003D4ABF">
              <w:rPr>
                <w:rFonts w:eastAsia="SimSun"/>
                <w:lang w:eastAsia="zh-CN"/>
              </w:rPr>
              <w:t>Yes</w:t>
            </w:r>
          </w:p>
        </w:tc>
        <w:tc>
          <w:tcPr>
            <w:tcW w:w="1627" w:type="dxa"/>
          </w:tcPr>
          <w:p w14:paraId="759C1CEC" w14:textId="77777777" w:rsidR="006775C9" w:rsidRPr="003D4ABF" w:rsidRDefault="006775C9" w:rsidP="00F7487F">
            <w:pPr>
              <w:pStyle w:val="TAL"/>
              <w:keepNext w:val="0"/>
            </w:pPr>
            <w:r w:rsidRPr="003D4ABF">
              <w:rPr>
                <w:rFonts w:eastAsia="SimSun"/>
                <w:lang w:eastAsia="zh-CN"/>
              </w:rPr>
              <w:t>Added</w:t>
            </w:r>
          </w:p>
        </w:tc>
      </w:tr>
      <w:tr w:rsidR="006775C9" w:rsidRPr="003D4ABF" w14:paraId="66765C1A" w14:textId="77777777" w:rsidTr="00F7487F">
        <w:trPr>
          <w:cantSplit/>
        </w:trPr>
        <w:tc>
          <w:tcPr>
            <w:tcW w:w="1980" w:type="dxa"/>
          </w:tcPr>
          <w:p w14:paraId="2732FDE6" w14:textId="77777777" w:rsidR="006775C9" w:rsidRPr="003D4ABF" w:rsidRDefault="006775C9" w:rsidP="00F7487F">
            <w:pPr>
              <w:pStyle w:val="TAL"/>
              <w:keepNext w:val="0"/>
              <w:rPr>
                <w:szCs w:val="18"/>
              </w:rPr>
            </w:pPr>
            <w:r w:rsidRPr="003D4ABF">
              <w:rPr>
                <w:szCs w:val="18"/>
              </w:rPr>
              <w:t>Disable UE notifications at changes related to Alternative QoS Profiles</w:t>
            </w:r>
          </w:p>
        </w:tc>
        <w:tc>
          <w:tcPr>
            <w:tcW w:w="2912" w:type="dxa"/>
          </w:tcPr>
          <w:p w14:paraId="6A4334A0" w14:textId="77777777" w:rsidR="006775C9" w:rsidRPr="003D4ABF" w:rsidRDefault="006775C9" w:rsidP="00F7487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F46BBD3" w14:textId="77777777" w:rsidR="006775C9" w:rsidRPr="003D4ABF" w:rsidRDefault="006775C9" w:rsidP="00F7487F">
            <w:pPr>
              <w:pStyle w:val="TAL"/>
              <w:keepNext w:val="0"/>
              <w:rPr>
                <w:szCs w:val="18"/>
              </w:rPr>
            </w:pPr>
            <w:r w:rsidRPr="003D4ABF">
              <w:rPr>
                <w:szCs w:val="18"/>
              </w:rPr>
              <w:t>Conditional</w:t>
            </w:r>
          </w:p>
          <w:p w14:paraId="47A059C8" w14:textId="77777777" w:rsidR="006775C9" w:rsidRPr="003D4ABF" w:rsidRDefault="006775C9" w:rsidP="00F7487F">
            <w:pPr>
              <w:pStyle w:val="TAL"/>
              <w:keepNext w:val="0"/>
              <w:rPr>
                <w:szCs w:val="18"/>
              </w:rPr>
            </w:pPr>
            <w:r w:rsidRPr="003D4ABF">
              <w:rPr>
                <w:szCs w:val="18"/>
              </w:rPr>
              <w:t>(NOTE 25)</w:t>
            </w:r>
          </w:p>
        </w:tc>
        <w:tc>
          <w:tcPr>
            <w:tcW w:w="1748" w:type="dxa"/>
          </w:tcPr>
          <w:p w14:paraId="6DA1161C" w14:textId="77777777" w:rsidR="006775C9" w:rsidRPr="003D4ABF" w:rsidRDefault="006775C9" w:rsidP="00F7487F">
            <w:pPr>
              <w:pStyle w:val="TAL"/>
              <w:keepNext w:val="0"/>
            </w:pPr>
            <w:r w:rsidRPr="003D4ABF">
              <w:rPr>
                <w:rFonts w:eastAsia="SimSun"/>
                <w:lang w:eastAsia="zh-CN"/>
              </w:rPr>
              <w:t>Yes</w:t>
            </w:r>
          </w:p>
        </w:tc>
        <w:tc>
          <w:tcPr>
            <w:tcW w:w="1627" w:type="dxa"/>
          </w:tcPr>
          <w:p w14:paraId="57DA22D0" w14:textId="77777777" w:rsidR="006775C9" w:rsidRPr="003D4ABF" w:rsidRDefault="006775C9" w:rsidP="00F7487F">
            <w:pPr>
              <w:pStyle w:val="TAL"/>
              <w:keepNext w:val="0"/>
            </w:pPr>
            <w:r w:rsidRPr="003D4ABF">
              <w:rPr>
                <w:rFonts w:eastAsia="SimSun"/>
                <w:lang w:eastAsia="zh-CN"/>
              </w:rPr>
              <w:t>Added</w:t>
            </w:r>
          </w:p>
        </w:tc>
      </w:tr>
      <w:tr w:rsidR="006775C9" w:rsidRPr="003D4ABF" w14:paraId="57D80282" w14:textId="77777777" w:rsidTr="00F7487F">
        <w:trPr>
          <w:cantSplit/>
        </w:trPr>
        <w:tc>
          <w:tcPr>
            <w:tcW w:w="1980" w:type="dxa"/>
          </w:tcPr>
          <w:p w14:paraId="65B849C7" w14:textId="77777777" w:rsidR="006775C9" w:rsidRPr="003D4ABF" w:rsidRDefault="006775C9" w:rsidP="00F7487F">
            <w:pPr>
              <w:pStyle w:val="TAL"/>
              <w:keepNext w:val="0"/>
              <w:rPr>
                <w:szCs w:val="18"/>
              </w:rPr>
            </w:pPr>
            <w:r>
              <w:rPr>
                <w:szCs w:val="18"/>
              </w:rPr>
              <w:t>Precedence for TFT packet filter allocation</w:t>
            </w:r>
          </w:p>
        </w:tc>
        <w:tc>
          <w:tcPr>
            <w:tcW w:w="2912" w:type="dxa"/>
          </w:tcPr>
          <w:p w14:paraId="69F34C8E" w14:textId="77777777" w:rsidR="006775C9" w:rsidRPr="003D4ABF" w:rsidRDefault="006775C9" w:rsidP="00F7487F">
            <w:pPr>
              <w:pStyle w:val="TAL"/>
              <w:keepNext w:val="0"/>
              <w:rPr>
                <w:szCs w:val="18"/>
              </w:rPr>
            </w:pPr>
            <w:r>
              <w:rPr>
                <w:szCs w:val="18"/>
              </w:rPr>
              <w:t>Determines the order of TFT packet filter allocation for PCC rules</w:t>
            </w:r>
          </w:p>
        </w:tc>
        <w:tc>
          <w:tcPr>
            <w:tcW w:w="1364" w:type="dxa"/>
          </w:tcPr>
          <w:p w14:paraId="35CCC7B1" w14:textId="77777777" w:rsidR="006775C9" w:rsidRPr="003D4ABF" w:rsidRDefault="006775C9" w:rsidP="00F7487F">
            <w:pPr>
              <w:pStyle w:val="TAL"/>
              <w:keepNext w:val="0"/>
              <w:rPr>
                <w:szCs w:val="18"/>
              </w:rPr>
            </w:pPr>
            <w:r>
              <w:rPr>
                <w:szCs w:val="18"/>
              </w:rPr>
              <w:t>Conditional (NOTE 28)</w:t>
            </w:r>
          </w:p>
        </w:tc>
        <w:tc>
          <w:tcPr>
            <w:tcW w:w="1748" w:type="dxa"/>
          </w:tcPr>
          <w:p w14:paraId="0C159E8E" w14:textId="77777777" w:rsidR="006775C9" w:rsidRPr="003D4ABF" w:rsidRDefault="006775C9" w:rsidP="00F7487F">
            <w:pPr>
              <w:pStyle w:val="TAL"/>
              <w:keepNext w:val="0"/>
            </w:pPr>
            <w:r w:rsidRPr="003D4ABF">
              <w:rPr>
                <w:rFonts w:eastAsia="SimSun"/>
                <w:lang w:eastAsia="zh-CN"/>
              </w:rPr>
              <w:t>Yes</w:t>
            </w:r>
          </w:p>
        </w:tc>
        <w:tc>
          <w:tcPr>
            <w:tcW w:w="1627" w:type="dxa"/>
          </w:tcPr>
          <w:p w14:paraId="34706B7A" w14:textId="77777777" w:rsidR="006775C9" w:rsidRPr="003D4ABF" w:rsidRDefault="006775C9" w:rsidP="00F7487F">
            <w:pPr>
              <w:pStyle w:val="TAL"/>
              <w:keepNext w:val="0"/>
            </w:pPr>
            <w:r w:rsidRPr="003D4ABF">
              <w:rPr>
                <w:rFonts w:eastAsia="SimSun"/>
                <w:lang w:eastAsia="zh-CN"/>
              </w:rPr>
              <w:t>Added</w:t>
            </w:r>
          </w:p>
        </w:tc>
      </w:tr>
      <w:tr w:rsidR="006775C9" w:rsidRPr="003D4ABF" w14:paraId="239E1563" w14:textId="77777777" w:rsidTr="00F7487F">
        <w:trPr>
          <w:cantSplit/>
        </w:trPr>
        <w:tc>
          <w:tcPr>
            <w:tcW w:w="1980" w:type="dxa"/>
          </w:tcPr>
          <w:p w14:paraId="14E5113E" w14:textId="77777777" w:rsidR="006775C9" w:rsidRDefault="006775C9" w:rsidP="00F7487F">
            <w:pPr>
              <w:pStyle w:val="TAL"/>
              <w:keepNext w:val="0"/>
              <w:rPr>
                <w:szCs w:val="18"/>
              </w:rPr>
            </w:pPr>
            <w:r>
              <w:rPr>
                <w:szCs w:val="18"/>
              </w:rPr>
              <w:t xml:space="preserve">ECN marking for </w:t>
            </w:r>
            <w:proofErr w:type="gramStart"/>
            <w:r>
              <w:rPr>
                <w:szCs w:val="18"/>
              </w:rPr>
              <w:t>L4S</w:t>
            </w:r>
            <w:proofErr w:type="gramEnd"/>
          </w:p>
          <w:p w14:paraId="32D32D19" w14:textId="77777777" w:rsidR="006775C9" w:rsidRPr="003D4ABF" w:rsidRDefault="006775C9" w:rsidP="00F7487F">
            <w:pPr>
              <w:pStyle w:val="TAL"/>
              <w:keepNext w:val="0"/>
              <w:rPr>
                <w:szCs w:val="18"/>
              </w:rPr>
            </w:pPr>
            <w:r>
              <w:rPr>
                <w:szCs w:val="18"/>
              </w:rPr>
              <w:t>(NOTE 32)</w:t>
            </w:r>
          </w:p>
        </w:tc>
        <w:tc>
          <w:tcPr>
            <w:tcW w:w="2912" w:type="dxa"/>
          </w:tcPr>
          <w:p w14:paraId="6A75ED0C" w14:textId="77777777" w:rsidR="006775C9" w:rsidRPr="003D4ABF" w:rsidRDefault="006775C9" w:rsidP="00F7487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913E4D0" w14:textId="77777777" w:rsidR="006775C9" w:rsidRPr="003D4ABF" w:rsidRDefault="006775C9" w:rsidP="00F7487F">
            <w:pPr>
              <w:pStyle w:val="TAL"/>
              <w:keepNext w:val="0"/>
              <w:rPr>
                <w:szCs w:val="18"/>
              </w:rPr>
            </w:pPr>
            <w:r>
              <w:rPr>
                <w:szCs w:val="18"/>
              </w:rPr>
              <w:t>Conditional</w:t>
            </w:r>
          </w:p>
        </w:tc>
        <w:tc>
          <w:tcPr>
            <w:tcW w:w="1748" w:type="dxa"/>
          </w:tcPr>
          <w:p w14:paraId="1B3DD848" w14:textId="77777777" w:rsidR="006775C9" w:rsidRPr="003D4ABF" w:rsidRDefault="006775C9" w:rsidP="00F7487F">
            <w:pPr>
              <w:pStyle w:val="TAL"/>
              <w:keepNext w:val="0"/>
            </w:pPr>
            <w:r w:rsidRPr="003D4ABF">
              <w:rPr>
                <w:rFonts w:eastAsia="SimSun"/>
                <w:lang w:eastAsia="zh-CN"/>
              </w:rPr>
              <w:t>Yes</w:t>
            </w:r>
          </w:p>
        </w:tc>
        <w:tc>
          <w:tcPr>
            <w:tcW w:w="1627" w:type="dxa"/>
          </w:tcPr>
          <w:p w14:paraId="2E9EF808" w14:textId="77777777" w:rsidR="006775C9" w:rsidRPr="003D4ABF" w:rsidRDefault="006775C9" w:rsidP="00F7487F">
            <w:pPr>
              <w:pStyle w:val="TAL"/>
              <w:keepNext w:val="0"/>
            </w:pPr>
            <w:r w:rsidRPr="003D4ABF">
              <w:rPr>
                <w:rFonts w:eastAsia="SimSun"/>
                <w:lang w:eastAsia="zh-CN"/>
              </w:rPr>
              <w:t>Added</w:t>
            </w:r>
          </w:p>
        </w:tc>
      </w:tr>
      <w:tr w:rsidR="006775C9" w:rsidRPr="003D4ABF" w14:paraId="1E2DEBAC" w14:textId="77777777" w:rsidTr="00F7487F">
        <w:trPr>
          <w:cantSplit/>
        </w:trPr>
        <w:tc>
          <w:tcPr>
            <w:tcW w:w="1980" w:type="dxa"/>
          </w:tcPr>
          <w:p w14:paraId="02A73F93" w14:textId="77777777" w:rsidR="006775C9" w:rsidRPr="003D4ABF" w:rsidRDefault="006775C9" w:rsidP="00F7487F">
            <w:pPr>
              <w:pStyle w:val="TAL"/>
              <w:keepNext w:val="0"/>
              <w:rPr>
                <w:b/>
                <w:szCs w:val="18"/>
              </w:rPr>
            </w:pPr>
            <w:r w:rsidRPr="003D4ABF">
              <w:rPr>
                <w:b/>
                <w:szCs w:val="18"/>
              </w:rPr>
              <w:t>Access Network Information Reporting</w:t>
            </w:r>
          </w:p>
        </w:tc>
        <w:tc>
          <w:tcPr>
            <w:tcW w:w="2912" w:type="dxa"/>
          </w:tcPr>
          <w:p w14:paraId="653E9E40" w14:textId="77777777" w:rsidR="006775C9" w:rsidRPr="003D4ABF" w:rsidRDefault="006775C9" w:rsidP="00F7487F">
            <w:pPr>
              <w:pStyle w:val="TAL"/>
              <w:keepNext w:val="0"/>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2E49F1C4" w14:textId="77777777" w:rsidR="006775C9" w:rsidRPr="003D4ABF" w:rsidRDefault="006775C9" w:rsidP="00F7487F">
            <w:pPr>
              <w:pStyle w:val="TAL"/>
              <w:keepNext w:val="0"/>
              <w:rPr>
                <w:szCs w:val="18"/>
              </w:rPr>
            </w:pPr>
          </w:p>
        </w:tc>
        <w:tc>
          <w:tcPr>
            <w:tcW w:w="1748" w:type="dxa"/>
          </w:tcPr>
          <w:p w14:paraId="65CCC7FD" w14:textId="77777777" w:rsidR="006775C9" w:rsidRPr="003D4ABF" w:rsidRDefault="006775C9" w:rsidP="00F7487F">
            <w:pPr>
              <w:pStyle w:val="TAL"/>
              <w:keepNext w:val="0"/>
            </w:pPr>
          </w:p>
        </w:tc>
        <w:tc>
          <w:tcPr>
            <w:tcW w:w="1627" w:type="dxa"/>
          </w:tcPr>
          <w:p w14:paraId="7C21224D" w14:textId="77777777" w:rsidR="006775C9" w:rsidRPr="003D4ABF" w:rsidRDefault="006775C9" w:rsidP="00F7487F">
            <w:pPr>
              <w:pStyle w:val="TAL"/>
              <w:keepNext w:val="0"/>
            </w:pPr>
          </w:p>
        </w:tc>
      </w:tr>
      <w:tr w:rsidR="006775C9" w:rsidRPr="003D4ABF" w14:paraId="2B9532FE" w14:textId="77777777" w:rsidTr="00F7487F">
        <w:trPr>
          <w:cantSplit/>
        </w:trPr>
        <w:tc>
          <w:tcPr>
            <w:tcW w:w="1980" w:type="dxa"/>
          </w:tcPr>
          <w:p w14:paraId="62B6D729" w14:textId="77777777" w:rsidR="006775C9" w:rsidRPr="003D4ABF" w:rsidRDefault="006775C9" w:rsidP="00F7487F">
            <w:pPr>
              <w:pStyle w:val="TAL"/>
              <w:keepNext w:val="0"/>
              <w:rPr>
                <w:szCs w:val="18"/>
              </w:rPr>
            </w:pPr>
            <w:r w:rsidRPr="003D4ABF">
              <w:rPr>
                <w:szCs w:val="18"/>
              </w:rPr>
              <w:lastRenderedPageBreak/>
              <w:t>User Location Report</w:t>
            </w:r>
          </w:p>
        </w:tc>
        <w:tc>
          <w:tcPr>
            <w:tcW w:w="2912" w:type="dxa"/>
          </w:tcPr>
          <w:p w14:paraId="1B692A25" w14:textId="77777777" w:rsidR="006775C9" w:rsidRPr="003D4ABF" w:rsidRDefault="006775C9" w:rsidP="00F7487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C8296A6" w14:textId="77777777" w:rsidR="006775C9" w:rsidRPr="003D4ABF" w:rsidRDefault="006775C9" w:rsidP="00F7487F">
            <w:pPr>
              <w:pStyle w:val="TAL"/>
              <w:keepNext w:val="0"/>
              <w:rPr>
                <w:szCs w:val="18"/>
              </w:rPr>
            </w:pPr>
          </w:p>
        </w:tc>
        <w:tc>
          <w:tcPr>
            <w:tcW w:w="1748" w:type="dxa"/>
          </w:tcPr>
          <w:p w14:paraId="28DA238A" w14:textId="77777777" w:rsidR="006775C9" w:rsidRPr="003D4ABF" w:rsidRDefault="006775C9" w:rsidP="00F7487F">
            <w:pPr>
              <w:pStyle w:val="TAL"/>
              <w:keepNext w:val="0"/>
            </w:pPr>
            <w:r w:rsidRPr="003D4ABF">
              <w:t>Yes</w:t>
            </w:r>
          </w:p>
        </w:tc>
        <w:tc>
          <w:tcPr>
            <w:tcW w:w="1627" w:type="dxa"/>
          </w:tcPr>
          <w:p w14:paraId="539238AD" w14:textId="77777777" w:rsidR="006775C9" w:rsidRPr="003D4ABF" w:rsidRDefault="006775C9" w:rsidP="00F7487F">
            <w:pPr>
              <w:pStyle w:val="TAL"/>
              <w:keepNext w:val="0"/>
            </w:pPr>
            <w:r w:rsidRPr="003D4ABF">
              <w:t>None</w:t>
            </w:r>
          </w:p>
        </w:tc>
      </w:tr>
      <w:tr w:rsidR="006775C9" w:rsidRPr="003D4ABF" w14:paraId="12B9714B" w14:textId="77777777" w:rsidTr="00F7487F">
        <w:trPr>
          <w:cantSplit/>
        </w:trPr>
        <w:tc>
          <w:tcPr>
            <w:tcW w:w="1980" w:type="dxa"/>
          </w:tcPr>
          <w:p w14:paraId="15D21491" w14:textId="77777777" w:rsidR="006775C9" w:rsidRPr="003D4ABF" w:rsidRDefault="006775C9" w:rsidP="00F7487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376BAD6F" w14:textId="77777777" w:rsidR="006775C9" w:rsidRPr="003D4ABF" w:rsidRDefault="006775C9" w:rsidP="00F7487F">
            <w:pPr>
              <w:pStyle w:val="TAL"/>
              <w:keepNext w:val="0"/>
              <w:rPr>
                <w:szCs w:val="18"/>
              </w:rPr>
            </w:pPr>
            <w:r w:rsidRPr="003D4ABF">
              <w:rPr>
                <w:szCs w:val="18"/>
              </w:rPr>
              <w:t>The time zone of the UE is to be reported.</w:t>
            </w:r>
          </w:p>
        </w:tc>
        <w:tc>
          <w:tcPr>
            <w:tcW w:w="1364" w:type="dxa"/>
          </w:tcPr>
          <w:p w14:paraId="38E93BFD" w14:textId="77777777" w:rsidR="006775C9" w:rsidRPr="003D4ABF" w:rsidRDefault="006775C9" w:rsidP="00F7487F">
            <w:pPr>
              <w:pStyle w:val="TAL"/>
              <w:keepNext w:val="0"/>
              <w:rPr>
                <w:szCs w:val="18"/>
              </w:rPr>
            </w:pPr>
          </w:p>
        </w:tc>
        <w:tc>
          <w:tcPr>
            <w:tcW w:w="1748" w:type="dxa"/>
          </w:tcPr>
          <w:p w14:paraId="66AF2962" w14:textId="77777777" w:rsidR="006775C9" w:rsidRPr="003D4ABF" w:rsidRDefault="006775C9" w:rsidP="00F7487F">
            <w:pPr>
              <w:pStyle w:val="TAL"/>
              <w:keepNext w:val="0"/>
            </w:pPr>
            <w:r w:rsidRPr="003D4ABF">
              <w:t>Yes</w:t>
            </w:r>
          </w:p>
        </w:tc>
        <w:tc>
          <w:tcPr>
            <w:tcW w:w="1627" w:type="dxa"/>
          </w:tcPr>
          <w:p w14:paraId="68D37196" w14:textId="77777777" w:rsidR="006775C9" w:rsidRPr="003D4ABF" w:rsidRDefault="006775C9" w:rsidP="00F7487F">
            <w:pPr>
              <w:pStyle w:val="TAL"/>
              <w:keepNext w:val="0"/>
            </w:pPr>
            <w:r w:rsidRPr="003D4ABF">
              <w:t>None</w:t>
            </w:r>
          </w:p>
        </w:tc>
      </w:tr>
      <w:tr w:rsidR="006775C9" w:rsidRPr="003D4ABF" w14:paraId="4951649D" w14:textId="77777777" w:rsidTr="00F7487F">
        <w:trPr>
          <w:cantSplit/>
        </w:trPr>
        <w:tc>
          <w:tcPr>
            <w:tcW w:w="1980" w:type="dxa"/>
          </w:tcPr>
          <w:p w14:paraId="6F3C1000" w14:textId="77777777" w:rsidR="006775C9" w:rsidRPr="003D4ABF" w:rsidRDefault="006775C9" w:rsidP="00F7487F">
            <w:pPr>
              <w:pStyle w:val="TAL"/>
              <w:keepNext w:val="0"/>
              <w:rPr>
                <w:b/>
                <w:szCs w:val="18"/>
              </w:rPr>
            </w:pPr>
            <w:r w:rsidRPr="003D4ABF">
              <w:rPr>
                <w:b/>
                <w:szCs w:val="18"/>
              </w:rPr>
              <w:t>Usage Monitoring Control</w:t>
            </w:r>
          </w:p>
        </w:tc>
        <w:tc>
          <w:tcPr>
            <w:tcW w:w="2912" w:type="dxa"/>
          </w:tcPr>
          <w:p w14:paraId="6E3ED452" w14:textId="77777777" w:rsidR="006775C9" w:rsidRPr="003D4ABF" w:rsidRDefault="006775C9" w:rsidP="00F7487F">
            <w:pPr>
              <w:pStyle w:val="TAL"/>
              <w:keepNext w:val="0"/>
              <w:rPr>
                <w:i/>
                <w:szCs w:val="18"/>
              </w:rPr>
            </w:pPr>
            <w:r w:rsidRPr="003D4ABF">
              <w:rPr>
                <w:i/>
                <w:szCs w:val="18"/>
              </w:rPr>
              <w:t>This part describes identities required for Usage Monitoring Control.</w:t>
            </w:r>
          </w:p>
        </w:tc>
        <w:tc>
          <w:tcPr>
            <w:tcW w:w="1364" w:type="dxa"/>
          </w:tcPr>
          <w:p w14:paraId="7B644599" w14:textId="77777777" w:rsidR="006775C9" w:rsidRPr="003D4ABF" w:rsidRDefault="006775C9" w:rsidP="00F7487F">
            <w:pPr>
              <w:pStyle w:val="TAL"/>
              <w:keepNext w:val="0"/>
              <w:rPr>
                <w:szCs w:val="18"/>
              </w:rPr>
            </w:pPr>
          </w:p>
        </w:tc>
        <w:tc>
          <w:tcPr>
            <w:tcW w:w="1748" w:type="dxa"/>
          </w:tcPr>
          <w:p w14:paraId="50CEE981" w14:textId="77777777" w:rsidR="006775C9" w:rsidRPr="003D4ABF" w:rsidRDefault="006775C9" w:rsidP="00F7487F">
            <w:pPr>
              <w:pStyle w:val="TAL"/>
              <w:keepNext w:val="0"/>
            </w:pPr>
          </w:p>
        </w:tc>
        <w:tc>
          <w:tcPr>
            <w:tcW w:w="1627" w:type="dxa"/>
          </w:tcPr>
          <w:p w14:paraId="2CE0DB7F" w14:textId="77777777" w:rsidR="006775C9" w:rsidRPr="003D4ABF" w:rsidRDefault="006775C9" w:rsidP="00F7487F">
            <w:pPr>
              <w:pStyle w:val="TAL"/>
              <w:keepNext w:val="0"/>
            </w:pPr>
            <w:r w:rsidRPr="003D4ABF">
              <w:t>None</w:t>
            </w:r>
          </w:p>
        </w:tc>
      </w:tr>
      <w:tr w:rsidR="006775C9" w:rsidRPr="003D4ABF" w14:paraId="2561239B" w14:textId="77777777" w:rsidTr="00F7487F">
        <w:trPr>
          <w:cantSplit/>
        </w:trPr>
        <w:tc>
          <w:tcPr>
            <w:tcW w:w="1980" w:type="dxa"/>
          </w:tcPr>
          <w:p w14:paraId="528DADD5" w14:textId="77777777" w:rsidR="006775C9" w:rsidRPr="003D4ABF" w:rsidRDefault="006775C9" w:rsidP="00F7487F">
            <w:pPr>
              <w:pStyle w:val="TAL"/>
              <w:keepNext w:val="0"/>
              <w:rPr>
                <w:szCs w:val="18"/>
              </w:rPr>
            </w:pPr>
            <w:r w:rsidRPr="003D4ABF">
              <w:rPr>
                <w:szCs w:val="18"/>
              </w:rPr>
              <w:t>Monitoring key</w:t>
            </w:r>
          </w:p>
          <w:p w14:paraId="20529335" w14:textId="77777777" w:rsidR="006775C9" w:rsidRPr="003D4ABF" w:rsidRDefault="006775C9" w:rsidP="00F7487F">
            <w:pPr>
              <w:pStyle w:val="TAL"/>
              <w:keepNext w:val="0"/>
              <w:rPr>
                <w:szCs w:val="18"/>
              </w:rPr>
            </w:pPr>
            <w:r w:rsidRPr="003D4ABF">
              <w:rPr>
                <w:szCs w:val="18"/>
              </w:rPr>
              <w:t>(NOTE 23)</w:t>
            </w:r>
          </w:p>
        </w:tc>
        <w:tc>
          <w:tcPr>
            <w:tcW w:w="2912" w:type="dxa"/>
          </w:tcPr>
          <w:p w14:paraId="1AE60F07" w14:textId="77777777" w:rsidR="006775C9" w:rsidRPr="003D4ABF" w:rsidRDefault="006775C9" w:rsidP="00F7487F">
            <w:pPr>
              <w:pStyle w:val="TAL"/>
              <w:keepNext w:val="0"/>
              <w:rPr>
                <w:szCs w:val="18"/>
              </w:rPr>
            </w:pPr>
            <w:r w:rsidRPr="003D4ABF">
              <w:rPr>
                <w:szCs w:val="18"/>
              </w:rPr>
              <w:t>The PCF uses the monitoring key to group services that share a common allowed usage.</w:t>
            </w:r>
          </w:p>
        </w:tc>
        <w:tc>
          <w:tcPr>
            <w:tcW w:w="1364" w:type="dxa"/>
          </w:tcPr>
          <w:p w14:paraId="06DB50EB" w14:textId="77777777" w:rsidR="006775C9" w:rsidRPr="003D4ABF" w:rsidRDefault="006775C9" w:rsidP="00F7487F">
            <w:pPr>
              <w:pStyle w:val="TAL"/>
              <w:keepNext w:val="0"/>
              <w:rPr>
                <w:szCs w:val="18"/>
              </w:rPr>
            </w:pPr>
          </w:p>
        </w:tc>
        <w:tc>
          <w:tcPr>
            <w:tcW w:w="1748" w:type="dxa"/>
          </w:tcPr>
          <w:p w14:paraId="26BC04E4" w14:textId="77777777" w:rsidR="006775C9" w:rsidRPr="003D4ABF" w:rsidRDefault="006775C9" w:rsidP="00F7487F">
            <w:pPr>
              <w:pStyle w:val="TAL"/>
              <w:keepNext w:val="0"/>
            </w:pPr>
            <w:r w:rsidRPr="003D4ABF">
              <w:t>Yes</w:t>
            </w:r>
          </w:p>
        </w:tc>
        <w:tc>
          <w:tcPr>
            <w:tcW w:w="1627" w:type="dxa"/>
          </w:tcPr>
          <w:p w14:paraId="1614572D" w14:textId="77777777" w:rsidR="006775C9" w:rsidRPr="003D4ABF" w:rsidRDefault="006775C9" w:rsidP="00F7487F">
            <w:pPr>
              <w:pStyle w:val="TAL"/>
              <w:keepNext w:val="0"/>
            </w:pPr>
            <w:r w:rsidRPr="003D4ABF">
              <w:t>None</w:t>
            </w:r>
          </w:p>
        </w:tc>
      </w:tr>
      <w:tr w:rsidR="006775C9" w:rsidRPr="003D4ABF" w14:paraId="22FBE7CF" w14:textId="77777777" w:rsidTr="00F7487F">
        <w:trPr>
          <w:cantSplit/>
        </w:trPr>
        <w:tc>
          <w:tcPr>
            <w:tcW w:w="1980" w:type="dxa"/>
          </w:tcPr>
          <w:p w14:paraId="1A9FA503" w14:textId="77777777" w:rsidR="006775C9" w:rsidRPr="003D4ABF" w:rsidRDefault="006775C9" w:rsidP="00F7487F">
            <w:pPr>
              <w:pStyle w:val="TAL"/>
              <w:keepNext w:val="0"/>
              <w:rPr>
                <w:szCs w:val="18"/>
              </w:rPr>
            </w:pPr>
            <w:r w:rsidRPr="003D4ABF">
              <w:rPr>
                <w:szCs w:val="18"/>
              </w:rPr>
              <w:t>Indication of exclusion from session level monitoring</w:t>
            </w:r>
          </w:p>
        </w:tc>
        <w:tc>
          <w:tcPr>
            <w:tcW w:w="2912" w:type="dxa"/>
          </w:tcPr>
          <w:p w14:paraId="798A244D" w14:textId="77777777" w:rsidR="006775C9" w:rsidRPr="003D4ABF" w:rsidRDefault="006775C9" w:rsidP="00F7487F">
            <w:pPr>
              <w:pStyle w:val="TAL"/>
              <w:keepNext w:val="0"/>
            </w:pPr>
            <w:r w:rsidRPr="003D4ABF">
              <w:t>Indicates that the service data flow shall be excluded from PDU Session usage monitoring</w:t>
            </w:r>
          </w:p>
        </w:tc>
        <w:tc>
          <w:tcPr>
            <w:tcW w:w="1364" w:type="dxa"/>
          </w:tcPr>
          <w:p w14:paraId="439F915D" w14:textId="77777777" w:rsidR="006775C9" w:rsidRPr="003D4ABF" w:rsidRDefault="006775C9" w:rsidP="00F7487F">
            <w:pPr>
              <w:pStyle w:val="TAL"/>
              <w:keepNext w:val="0"/>
              <w:rPr>
                <w:szCs w:val="18"/>
              </w:rPr>
            </w:pPr>
          </w:p>
        </w:tc>
        <w:tc>
          <w:tcPr>
            <w:tcW w:w="1748" w:type="dxa"/>
          </w:tcPr>
          <w:p w14:paraId="5B986C22" w14:textId="77777777" w:rsidR="006775C9" w:rsidRPr="003D4ABF" w:rsidRDefault="006775C9" w:rsidP="00F7487F">
            <w:pPr>
              <w:pStyle w:val="TAL"/>
              <w:keepNext w:val="0"/>
            </w:pPr>
            <w:r w:rsidRPr="003D4ABF">
              <w:t>Yes</w:t>
            </w:r>
          </w:p>
        </w:tc>
        <w:tc>
          <w:tcPr>
            <w:tcW w:w="1627" w:type="dxa"/>
          </w:tcPr>
          <w:p w14:paraId="01793BE8" w14:textId="77777777" w:rsidR="006775C9" w:rsidRPr="003D4ABF" w:rsidRDefault="006775C9" w:rsidP="00F7487F">
            <w:pPr>
              <w:pStyle w:val="TAL"/>
              <w:keepNext w:val="0"/>
            </w:pPr>
            <w:r w:rsidRPr="003D4ABF">
              <w:t>None</w:t>
            </w:r>
          </w:p>
        </w:tc>
      </w:tr>
      <w:tr w:rsidR="006775C9" w:rsidRPr="003D4ABF" w14:paraId="3A24A1A0" w14:textId="77777777" w:rsidTr="00F7487F">
        <w:trPr>
          <w:cantSplit/>
        </w:trPr>
        <w:tc>
          <w:tcPr>
            <w:tcW w:w="1980" w:type="dxa"/>
          </w:tcPr>
          <w:p w14:paraId="34F8B057" w14:textId="77777777" w:rsidR="006775C9" w:rsidRPr="003D4ABF" w:rsidRDefault="006775C9" w:rsidP="00F7487F">
            <w:pPr>
              <w:pStyle w:val="TAL"/>
              <w:keepNext w:val="0"/>
              <w:rPr>
                <w:b/>
                <w:szCs w:val="18"/>
              </w:rPr>
            </w:pPr>
            <w:r w:rsidRPr="003D4ABF">
              <w:rPr>
                <w:b/>
                <w:szCs w:val="18"/>
              </w:rPr>
              <w:t>N6-LAN Traffic Steering Enforcement Control (NOTE 18)</w:t>
            </w:r>
          </w:p>
        </w:tc>
        <w:tc>
          <w:tcPr>
            <w:tcW w:w="2912" w:type="dxa"/>
          </w:tcPr>
          <w:p w14:paraId="4391CB2A" w14:textId="77777777" w:rsidR="006775C9" w:rsidRPr="003D4ABF" w:rsidRDefault="006775C9" w:rsidP="00F7487F">
            <w:pPr>
              <w:pStyle w:val="TAL"/>
              <w:keepNext w:val="0"/>
              <w:rPr>
                <w:i/>
                <w:szCs w:val="18"/>
              </w:rPr>
            </w:pPr>
            <w:r w:rsidRPr="003D4ABF">
              <w:rPr>
                <w:i/>
                <w:szCs w:val="18"/>
              </w:rPr>
              <w:t>This part describes information required for N6-LAN Traffic Steering.</w:t>
            </w:r>
          </w:p>
        </w:tc>
        <w:tc>
          <w:tcPr>
            <w:tcW w:w="1364" w:type="dxa"/>
          </w:tcPr>
          <w:p w14:paraId="4B2BEC60" w14:textId="77777777" w:rsidR="006775C9" w:rsidRPr="003D4ABF" w:rsidRDefault="006775C9" w:rsidP="00F7487F">
            <w:pPr>
              <w:pStyle w:val="TAL"/>
              <w:keepNext w:val="0"/>
              <w:rPr>
                <w:szCs w:val="18"/>
              </w:rPr>
            </w:pPr>
          </w:p>
        </w:tc>
        <w:tc>
          <w:tcPr>
            <w:tcW w:w="1748" w:type="dxa"/>
          </w:tcPr>
          <w:p w14:paraId="6F18066C" w14:textId="77777777" w:rsidR="006775C9" w:rsidRPr="003D4ABF" w:rsidRDefault="006775C9" w:rsidP="00F7487F">
            <w:pPr>
              <w:pStyle w:val="TAL"/>
              <w:keepNext w:val="0"/>
            </w:pPr>
          </w:p>
        </w:tc>
        <w:tc>
          <w:tcPr>
            <w:tcW w:w="1627" w:type="dxa"/>
          </w:tcPr>
          <w:p w14:paraId="07BB5E7D" w14:textId="77777777" w:rsidR="006775C9" w:rsidRPr="003D4ABF" w:rsidRDefault="006775C9" w:rsidP="00F7487F">
            <w:pPr>
              <w:pStyle w:val="TAL"/>
              <w:keepNext w:val="0"/>
            </w:pPr>
          </w:p>
        </w:tc>
      </w:tr>
      <w:tr w:rsidR="006775C9" w:rsidRPr="003D4ABF" w14:paraId="0DCB4608" w14:textId="77777777" w:rsidTr="00F7487F">
        <w:trPr>
          <w:cantSplit/>
        </w:trPr>
        <w:tc>
          <w:tcPr>
            <w:tcW w:w="1980" w:type="dxa"/>
          </w:tcPr>
          <w:p w14:paraId="2A594427" w14:textId="77777777" w:rsidR="006775C9" w:rsidRPr="003D4ABF" w:rsidRDefault="006775C9" w:rsidP="00F7487F">
            <w:pPr>
              <w:pStyle w:val="TAL"/>
              <w:keepNext w:val="0"/>
              <w:rPr>
                <w:szCs w:val="18"/>
              </w:rPr>
            </w:pPr>
            <w:r w:rsidRPr="003D4ABF">
              <w:t>Traffic steering policy identifier(s)</w:t>
            </w:r>
          </w:p>
        </w:tc>
        <w:tc>
          <w:tcPr>
            <w:tcW w:w="2912" w:type="dxa"/>
          </w:tcPr>
          <w:p w14:paraId="3D985B84" w14:textId="77777777" w:rsidR="006775C9" w:rsidRPr="003D4ABF" w:rsidRDefault="006775C9" w:rsidP="00F7487F">
            <w:pPr>
              <w:pStyle w:val="TAL"/>
              <w:keepNext w:val="0"/>
              <w:rPr>
                <w:szCs w:val="18"/>
              </w:rPr>
            </w:pPr>
            <w:r w:rsidRPr="003D4ABF">
              <w:rPr>
                <w:szCs w:val="18"/>
              </w:rPr>
              <w:t>Reference to a pre-configured traffic steering policy at the SMF</w:t>
            </w:r>
          </w:p>
          <w:p w14:paraId="18FBBE82" w14:textId="77777777" w:rsidR="006775C9" w:rsidRPr="003D4ABF" w:rsidRDefault="006775C9" w:rsidP="00F7487F">
            <w:pPr>
              <w:pStyle w:val="TAL"/>
              <w:keepNext w:val="0"/>
              <w:rPr>
                <w:szCs w:val="18"/>
              </w:rPr>
            </w:pPr>
            <w:r w:rsidRPr="003D4ABF">
              <w:rPr>
                <w:szCs w:val="18"/>
              </w:rPr>
              <w:t>(NOTE 12).</w:t>
            </w:r>
          </w:p>
        </w:tc>
        <w:tc>
          <w:tcPr>
            <w:tcW w:w="1364" w:type="dxa"/>
          </w:tcPr>
          <w:p w14:paraId="0CC835C1" w14:textId="77777777" w:rsidR="006775C9" w:rsidRPr="003D4ABF" w:rsidRDefault="006775C9" w:rsidP="00F7487F">
            <w:pPr>
              <w:pStyle w:val="TAL"/>
              <w:keepNext w:val="0"/>
              <w:rPr>
                <w:szCs w:val="18"/>
              </w:rPr>
            </w:pPr>
          </w:p>
        </w:tc>
        <w:tc>
          <w:tcPr>
            <w:tcW w:w="1748" w:type="dxa"/>
          </w:tcPr>
          <w:p w14:paraId="77C2ED40" w14:textId="77777777" w:rsidR="006775C9" w:rsidRPr="003D4ABF" w:rsidRDefault="006775C9" w:rsidP="00F7487F">
            <w:pPr>
              <w:pStyle w:val="TAL"/>
              <w:keepNext w:val="0"/>
            </w:pPr>
            <w:r w:rsidRPr="003D4ABF">
              <w:t>Yes</w:t>
            </w:r>
          </w:p>
        </w:tc>
        <w:tc>
          <w:tcPr>
            <w:tcW w:w="1627" w:type="dxa"/>
          </w:tcPr>
          <w:p w14:paraId="0C149CAD" w14:textId="77777777" w:rsidR="006775C9" w:rsidRPr="003D4ABF" w:rsidRDefault="006775C9" w:rsidP="00F7487F">
            <w:pPr>
              <w:pStyle w:val="TAL"/>
              <w:keepNext w:val="0"/>
            </w:pPr>
            <w:r w:rsidRPr="003D4ABF">
              <w:t>None</w:t>
            </w:r>
          </w:p>
        </w:tc>
      </w:tr>
      <w:tr w:rsidR="006775C9" w:rsidRPr="003D4ABF" w14:paraId="1B00DF87" w14:textId="77777777" w:rsidTr="00F7487F">
        <w:trPr>
          <w:cantSplit/>
        </w:trPr>
        <w:tc>
          <w:tcPr>
            <w:tcW w:w="1980" w:type="dxa"/>
          </w:tcPr>
          <w:p w14:paraId="4A4A68B0" w14:textId="77777777" w:rsidR="006775C9" w:rsidRPr="003D4ABF" w:rsidRDefault="006775C9" w:rsidP="00F7487F">
            <w:pPr>
              <w:pStyle w:val="TAL"/>
              <w:keepNext w:val="0"/>
              <w:rPr>
                <w:szCs w:val="18"/>
              </w:rPr>
            </w:pPr>
            <w:r>
              <w:rPr>
                <w:szCs w:val="18"/>
              </w:rPr>
              <w:t>Metadata</w:t>
            </w:r>
          </w:p>
        </w:tc>
        <w:tc>
          <w:tcPr>
            <w:tcW w:w="2912" w:type="dxa"/>
          </w:tcPr>
          <w:p w14:paraId="239F023A" w14:textId="77777777" w:rsidR="006775C9" w:rsidRPr="003D4ABF" w:rsidRDefault="006775C9" w:rsidP="00F7487F">
            <w:pPr>
              <w:pStyle w:val="TAL"/>
              <w:keepNext w:val="0"/>
              <w:rPr>
                <w:szCs w:val="18"/>
              </w:rPr>
            </w:pPr>
            <w:r>
              <w:rPr>
                <w:szCs w:val="18"/>
              </w:rPr>
              <w:t>Data provided by AF and included by UPF when forwarding traffic to N6-LAN.</w:t>
            </w:r>
          </w:p>
        </w:tc>
        <w:tc>
          <w:tcPr>
            <w:tcW w:w="1364" w:type="dxa"/>
          </w:tcPr>
          <w:p w14:paraId="26254031" w14:textId="77777777" w:rsidR="006775C9" w:rsidRPr="003D4ABF" w:rsidRDefault="006775C9" w:rsidP="00F7487F">
            <w:pPr>
              <w:pStyle w:val="TAL"/>
              <w:keepNext w:val="0"/>
              <w:rPr>
                <w:szCs w:val="18"/>
              </w:rPr>
            </w:pPr>
          </w:p>
        </w:tc>
        <w:tc>
          <w:tcPr>
            <w:tcW w:w="1748" w:type="dxa"/>
          </w:tcPr>
          <w:p w14:paraId="7E1C5876" w14:textId="77777777" w:rsidR="006775C9" w:rsidRPr="003D4ABF" w:rsidRDefault="006775C9" w:rsidP="00F7487F">
            <w:pPr>
              <w:pStyle w:val="TAL"/>
              <w:keepNext w:val="0"/>
            </w:pPr>
            <w:r w:rsidRPr="003D4ABF">
              <w:t>Yes</w:t>
            </w:r>
          </w:p>
        </w:tc>
        <w:tc>
          <w:tcPr>
            <w:tcW w:w="1627" w:type="dxa"/>
          </w:tcPr>
          <w:p w14:paraId="207A9DB5" w14:textId="77777777" w:rsidR="006775C9" w:rsidRPr="003D4ABF" w:rsidRDefault="006775C9" w:rsidP="00F7487F">
            <w:pPr>
              <w:pStyle w:val="TAL"/>
              <w:keepNext w:val="0"/>
            </w:pPr>
            <w:r w:rsidRPr="003D4ABF">
              <w:t>Added</w:t>
            </w:r>
          </w:p>
        </w:tc>
      </w:tr>
      <w:tr w:rsidR="006775C9" w:rsidRPr="003D4ABF" w14:paraId="181080CE" w14:textId="77777777" w:rsidTr="00F7487F">
        <w:trPr>
          <w:cantSplit/>
        </w:trPr>
        <w:tc>
          <w:tcPr>
            <w:tcW w:w="1980" w:type="dxa"/>
          </w:tcPr>
          <w:p w14:paraId="0B8C0F6B" w14:textId="77777777" w:rsidR="006775C9" w:rsidRPr="003D4ABF" w:rsidRDefault="006775C9" w:rsidP="00F7487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7383964" w14:textId="77777777" w:rsidR="006775C9" w:rsidRPr="003D4ABF" w:rsidRDefault="006775C9" w:rsidP="00F7487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2FE69AC" w14:textId="77777777" w:rsidR="006775C9" w:rsidRPr="003D4ABF" w:rsidRDefault="006775C9" w:rsidP="00F7487F">
            <w:pPr>
              <w:pStyle w:val="TAL"/>
              <w:keepNext w:val="0"/>
              <w:rPr>
                <w:szCs w:val="18"/>
              </w:rPr>
            </w:pPr>
          </w:p>
        </w:tc>
        <w:tc>
          <w:tcPr>
            <w:tcW w:w="1748" w:type="dxa"/>
          </w:tcPr>
          <w:p w14:paraId="5528DC1A" w14:textId="77777777" w:rsidR="006775C9" w:rsidRPr="003D4ABF" w:rsidRDefault="006775C9" w:rsidP="00F7487F">
            <w:pPr>
              <w:pStyle w:val="TAL"/>
              <w:keepNext w:val="0"/>
            </w:pPr>
          </w:p>
        </w:tc>
        <w:tc>
          <w:tcPr>
            <w:tcW w:w="1627" w:type="dxa"/>
          </w:tcPr>
          <w:p w14:paraId="1B90AB83" w14:textId="77777777" w:rsidR="006775C9" w:rsidRPr="003D4ABF" w:rsidRDefault="006775C9" w:rsidP="00F7487F">
            <w:pPr>
              <w:pStyle w:val="TAL"/>
              <w:keepNext w:val="0"/>
            </w:pPr>
          </w:p>
        </w:tc>
      </w:tr>
      <w:tr w:rsidR="006775C9" w:rsidRPr="003D4ABF" w14:paraId="7858C829" w14:textId="77777777" w:rsidTr="00F7487F">
        <w:trPr>
          <w:cantSplit/>
        </w:trPr>
        <w:tc>
          <w:tcPr>
            <w:tcW w:w="1980" w:type="dxa"/>
          </w:tcPr>
          <w:p w14:paraId="4C2A2BDD" w14:textId="77777777" w:rsidR="006775C9" w:rsidRPr="003D4ABF" w:rsidRDefault="006775C9" w:rsidP="00F7487F">
            <w:pPr>
              <w:pStyle w:val="TAL"/>
              <w:keepNext w:val="0"/>
              <w:rPr>
                <w:b/>
                <w:szCs w:val="18"/>
              </w:rPr>
            </w:pPr>
            <w:r w:rsidRPr="003D4ABF">
              <w:t>Data Network Access Identifier</w:t>
            </w:r>
          </w:p>
        </w:tc>
        <w:tc>
          <w:tcPr>
            <w:tcW w:w="2912" w:type="dxa"/>
          </w:tcPr>
          <w:p w14:paraId="08E18CA3" w14:textId="77777777" w:rsidR="006775C9" w:rsidRPr="003D4ABF" w:rsidRDefault="006775C9" w:rsidP="00F7487F">
            <w:pPr>
              <w:pStyle w:val="TAL"/>
              <w:keepNext w:val="0"/>
              <w:rPr>
                <w:i/>
                <w:szCs w:val="18"/>
              </w:rPr>
            </w:pPr>
            <w:r w:rsidRPr="003D4ABF">
              <w:t>Identifier(s) of the target Data Network Access (DNAI). It is defined in clause 5.6.7 of TS 23.501 [2].</w:t>
            </w:r>
          </w:p>
        </w:tc>
        <w:tc>
          <w:tcPr>
            <w:tcW w:w="1364" w:type="dxa"/>
          </w:tcPr>
          <w:p w14:paraId="4FDD0A67" w14:textId="77777777" w:rsidR="006775C9" w:rsidRPr="003D4ABF" w:rsidRDefault="006775C9" w:rsidP="00F7487F">
            <w:pPr>
              <w:pStyle w:val="TAL"/>
              <w:keepNext w:val="0"/>
              <w:rPr>
                <w:szCs w:val="18"/>
              </w:rPr>
            </w:pPr>
          </w:p>
        </w:tc>
        <w:tc>
          <w:tcPr>
            <w:tcW w:w="1748" w:type="dxa"/>
          </w:tcPr>
          <w:p w14:paraId="6DE4EC4E" w14:textId="77777777" w:rsidR="006775C9" w:rsidRPr="003D4ABF" w:rsidRDefault="006775C9" w:rsidP="00F7487F">
            <w:pPr>
              <w:pStyle w:val="TAL"/>
              <w:keepNext w:val="0"/>
            </w:pPr>
            <w:r w:rsidRPr="003D4ABF">
              <w:t>Yes</w:t>
            </w:r>
          </w:p>
        </w:tc>
        <w:tc>
          <w:tcPr>
            <w:tcW w:w="1627" w:type="dxa"/>
          </w:tcPr>
          <w:p w14:paraId="024A52D8" w14:textId="77777777" w:rsidR="006775C9" w:rsidRPr="003D4ABF" w:rsidRDefault="006775C9" w:rsidP="00F7487F">
            <w:pPr>
              <w:pStyle w:val="TAL"/>
              <w:keepNext w:val="0"/>
            </w:pPr>
            <w:r w:rsidRPr="003D4ABF">
              <w:t>Added</w:t>
            </w:r>
          </w:p>
        </w:tc>
      </w:tr>
      <w:tr w:rsidR="006775C9" w:rsidRPr="003D4ABF" w14:paraId="045D5DD1" w14:textId="77777777" w:rsidTr="00F7487F">
        <w:trPr>
          <w:cantSplit/>
        </w:trPr>
        <w:tc>
          <w:tcPr>
            <w:tcW w:w="1980" w:type="dxa"/>
          </w:tcPr>
          <w:p w14:paraId="0103C6BC" w14:textId="77777777" w:rsidR="006775C9" w:rsidRPr="003D4ABF" w:rsidRDefault="006775C9" w:rsidP="00F7487F">
            <w:pPr>
              <w:pStyle w:val="TAL"/>
              <w:keepNext w:val="0"/>
              <w:rPr>
                <w:szCs w:val="18"/>
              </w:rPr>
            </w:pPr>
            <w:r w:rsidRPr="003D4ABF">
              <w:t>Per DNAI: Traffic steering policy identifier</w:t>
            </w:r>
          </w:p>
        </w:tc>
        <w:tc>
          <w:tcPr>
            <w:tcW w:w="2912" w:type="dxa"/>
          </w:tcPr>
          <w:p w14:paraId="08EBCBD4" w14:textId="77777777" w:rsidR="006775C9" w:rsidRPr="003D4ABF" w:rsidRDefault="006775C9" w:rsidP="00F7487F">
            <w:pPr>
              <w:pStyle w:val="TAL"/>
              <w:keepNext w:val="0"/>
              <w:rPr>
                <w:szCs w:val="18"/>
              </w:rPr>
            </w:pPr>
            <w:r w:rsidRPr="003D4ABF">
              <w:rPr>
                <w:szCs w:val="18"/>
              </w:rPr>
              <w:t>Reference to a pre-configured traffic steering policy at the SMF</w:t>
            </w:r>
          </w:p>
          <w:p w14:paraId="58F739F7" w14:textId="77777777" w:rsidR="006775C9" w:rsidRPr="003D4ABF" w:rsidRDefault="006775C9" w:rsidP="00F7487F">
            <w:pPr>
              <w:pStyle w:val="TAL"/>
              <w:keepNext w:val="0"/>
              <w:rPr>
                <w:szCs w:val="18"/>
              </w:rPr>
            </w:pPr>
            <w:r w:rsidRPr="003D4ABF">
              <w:rPr>
                <w:szCs w:val="18"/>
              </w:rPr>
              <w:t>(NOTE 19).</w:t>
            </w:r>
          </w:p>
        </w:tc>
        <w:tc>
          <w:tcPr>
            <w:tcW w:w="1364" w:type="dxa"/>
          </w:tcPr>
          <w:p w14:paraId="1F7795AE" w14:textId="77777777" w:rsidR="006775C9" w:rsidRPr="003D4ABF" w:rsidRDefault="006775C9" w:rsidP="00F7487F">
            <w:pPr>
              <w:pStyle w:val="TAL"/>
              <w:keepNext w:val="0"/>
              <w:rPr>
                <w:szCs w:val="18"/>
              </w:rPr>
            </w:pPr>
          </w:p>
        </w:tc>
        <w:tc>
          <w:tcPr>
            <w:tcW w:w="1748" w:type="dxa"/>
          </w:tcPr>
          <w:p w14:paraId="49B60762" w14:textId="77777777" w:rsidR="006775C9" w:rsidRPr="003D4ABF" w:rsidRDefault="006775C9" w:rsidP="00F7487F">
            <w:pPr>
              <w:pStyle w:val="TAL"/>
              <w:keepNext w:val="0"/>
            </w:pPr>
            <w:r w:rsidRPr="003D4ABF">
              <w:t>Yes</w:t>
            </w:r>
          </w:p>
        </w:tc>
        <w:tc>
          <w:tcPr>
            <w:tcW w:w="1627" w:type="dxa"/>
          </w:tcPr>
          <w:p w14:paraId="674605E7" w14:textId="77777777" w:rsidR="006775C9" w:rsidRPr="003D4ABF" w:rsidRDefault="006775C9" w:rsidP="00F7487F">
            <w:pPr>
              <w:pStyle w:val="TAL"/>
              <w:keepNext w:val="0"/>
            </w:pPr>
            <w:r w:rsidRPr="003D4ABF">
              <w:t>Added</w:t>
            </w:r>
          </w:p>
        </w:tc>
      </w:tr>
      <w:tr w:rsidR="006775C9" w:rsidRPr="003D4ABF" w14:paraId="629DAE97" w14:textId="77777777" w:rsidTr="00F7487F">
        <w:trPr>
          <w:cantSplit/>
        </w:trPr>
        <w:tc>
          <w:tcPr>
            <w:tcW w:w="1980" w:type="dxa"/>
          </w:tcPr>
          <w:p w14:paraId="0CE4C7D0" w14:textId="77777777" w:rsidR="006775C9" w:rsidRPr="003D4ABF" w:rsidRDefault="006775C9" w:rsidP="00F7487F">
            <w:pPr>
              <w:pStyle w:val="TAL"/>
              <w:keepNext w:val="0"/>
              <w:rPr>
                <w:b/>
                <w:szCs w:val="18"/>
              </w:rPr>
            </w:pPr>
            <w:r w:rsidRPr="003D4ABF">
              <w:t>Per DNAI: N6 traffic routing information</w:t>
            </w:r>
          </w:p>
        </w:tc>
        <w:tc>
          <w:tcPr>
            <w:tcW w:w="2912" w:type="dxa"/>
          </w:tcPr>
          <w:p w14:paraId="3FD22279" w14:textId="77777777" w:rsidR="006775C9" w:rsidRPr="003D4ABF" w:rsidRDefault="006775C9" w:rsidP="00F7487F">
            <w:pPr>
              <w:pStyle w:val="TAL"/>
              <w:keepNext w:val="0"/>
              <w:rPr>
                <w:i/>
                <w:szCs w:val="18"/>
              </w:rPr>
            </w:pPr>
            <w:r w:rsidRPr="003D4ABF">
              <w:t>Describes the information necessary for traffic steering to the DNAI. It is described in clause 5.6.7 of TS 23.501 [2] (NOTE 19).</w:t>
            </w:r>
          </w:p>
        </w:tc>
        <w:tc>
          <w:tcPr>
            <w:tcW w:w="1364" w:type="dxa"/>
          </w:tcPr>
          <w:p w14:paraId="7B81405D" w14:textId="77777777" w:rsidR="006775C9" w:rsidRPr="003D4ABF" w:rsidRDefault="006775C9" w:rsidP="00F7487F">
            <w:pPr>
              <w:pStyle w:val="TAL"/>
              <w:keepNext w:val="0"/>
              <w:rPr>
                <w:szCs w:val="18"/>
              </w:rPr>
            </w:pPr>
          </w:p>
        </w:tc>
        <w:tc>
          <w:tcPr>
            <w:tcW w:w="1748" w:type="dxa"/>
          </w:tcPr>
          <w:p w14:paraId="288F29C5" w14:textId="77777777" w:rsidR="006775C9" w:rsidRPr="003D4ABF" w:rsidRDefault="006775C9" w:rsidP="00F7487F">
            <w:pPr>
              <w:pStyle w:val="TAL"/>
              <w:keepNext w:val="0"/>
            </w:pPr>
            <w:r w:rsidRPr="003D4ABF">
              <w:t>Yes</w:t>
            </w:r>
          </w:p>
        </w:tc>
        <w:tc>
          <w:tcPr>
            <w:tcW w:w="1627" w:type="dxa"/>
          </w:tcPr>
          <w:p w14:paraId="17423952" w14:textId="77777777" w:rsidR="006775C9" w:rsidRPr="003D4ABF" w:rsidRDefault="006775C9" w:rsidP="00F7487F">
            <w:pPr>
              <w:pStyle w:val="TAL"/>
              <w:keepNext w:val="0"/>
            </w:pPr>
            <w:r w:rsidRPr="003D4ABF">
              <w:t>Added</w:t>
            </w:r>
          </w:p>
        </w:tc>
      </w:tr>
      <w:tr w:rsidR="006775C9" w:rsidRPr="003D4ABF" w14:paraId="2C71A910" w14:textId="77777777" w:rsidTr="00F7487F">
        <w:trPr>
          <w:cantSplit/>
        </w:trPr>
        <w:tc>
          <w:tcPr>
            <w:tcW w:w="1980" w:type="dxa"/>
          </w:tcPr>
          <w:p w14:paraId="563FD2B6" w14:textId="77777777" w:rsidR="006775C9" w:rsidRPr="003D4ABF" w:rsidRDefault="006775C9" w:rsidP="00F7487F">
            <w:pPr>
              <w:pStyle w:val="TAL"/>
              <w:keepNext w:val="0"/>
              <w:rPr>
                <w:b/>
                <w:szCs w:val="18"/>
              </w:rPr>
            </w:pPr>
            <w:r w:rsidRPr="003D4ABF">
              <w:t>Information on AF subscription to UP change events</w:t>
            </w:r>
          </w:p>
        </w:tc>
        <w:tc>
          <w:tcPr>
            <w:tcW w:w="2912" w:type="dxa"/>
          </w:tcPr>
          <w:p w14:paraId="6983739F" w14:textId="77777777" w:rsidR="006775C9" w:rsidRPr="003D4ABF" w:rsidRDefault="006775C9" w:rsidP="00F7487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72F77CFD" w14:textId="77777777" w:rsidR="006775C9" w:rsidRPr="003D4ABF" w:rsidRDefault="006775C9" w:rsidP="00F7487F">
            <w:pPr>
              <w:pStyle w:val="TAL"/>
              <w:keepNext w:val="0"/>
              <w:rPr>
                <w:szCs w:val="18"/>
              </w:rPr>
            </w:pPr>
          </w:p>
        </w:tc>
        <w:tc>
          <w:tcPr>
            <w:tcW w:w="1748" w:type="dxa"/>
          </w:tcPr>
          <w:p w14:paraId="1B82FB23" w14:textId="77777777" w:rsidR="006775C9" w:rsidRPr="003D4ABF" w:rsidRDefault="006775C9" w:rsidP="00F7487F">
            <w:pPr>
              <w:pStyle w:val="TAL"/>
              <w:keepNext w:val="0"/>
            </w:pPr>
            <w:r w:rsidRPr="003D4ABF">
              <w:t>Yes</w:t>
            </w:r>
          </w:p>
        </w:tc>
        <w:tc>
          <w:tcPr>
            <w:tcW w:w="1627" w:type="dxa"/>
          </w:tcPr>
          <w:p w14:paraId="0AE91FB2" w14:textId="77777777" w:rsidR="006775C9" w:rsidRPr="003D4ABF" w:rsidRDefault="006775C9" w:rsidP="00F7487F">
            <w:pPr>
              <w:pStyle w:val="TAL"/>
              <w:keepNext w:val="0"/>
            </w:pPr>
            <w:r w:rsidRPr="003D4ABF">
              <w:t>Added</w:t>
            </w:r>
          </w:p>
        </w:tc>
      </w:tr>
      <w:tr w:rsidR="006775C9" w:rsidRPr="003D4ABF" w14:paraId="449482F7" w14:textId="77777777" w:rsidTr="00F7487F">
        <w:trPr>
          <w:cantSplit/>
        </w:trPr>
        <w:tc>
          <w:tcPr>
            <w:tcW w:w="1980" w:type="dxa"/>
          </w:tcPr>
          <w:p w14:paraId="1F6F8389" w14:textId="77777777" w:rsidR="006775C9" w:rsidRPr="003D4ABF" w:rsidRDefault="006775C9" w:rsidP="00F7487F">
            <w:pPr>
              <w:pStyle w:val="TAL"/>
              <w:keepNext w:val="0"/>
              <w:rPr>
                <w:szCs w:val="18"/>
              </w:rPr>
            </w:pPr>
            <w:r w:rsidRPr="003D4ABF">
              <w:rPr>
                <w:szCs w:val="18"/>
              </w:rPr>
              <w:t>Indication of UE IP address preservation</w:t>
            </w:r>
          </w:p>
        </w:tc>
        <w:tc>
          <w:tcPr>
            <w:tcW w:w="2912" w:type="dxa"/>
          </w:tcPr>
          <w:p w14:paraId="1415E581" w14:textId="77777777" w:rsidR="006775C9" w:rsidRPr="003D4ABF" w:rsidRDefault="006775C9" w:rsidP="00F7487F">
            <w:pPr>
              <w:pStyle w:val="TAL"/>
              <w:keepNext w:val="0"/>
              <w:rPr>
                <w:szCs w:val="18"/>
              </w:rPr>
            </w:pPr>
            <w:r w:rsidRPr="003D4ABF">
              <w:rPr>
                <w:szCs w:val="18"/>
              </w:rPr>
              <w:t>Indicates UE IP address should be preserved. It is defined in clause 5.6.7 of TS 23.501 [2].</w:t>
            </w:r>
          </w:p>
        </w:tc>
        <w:tc>
          <w:tcPr>
            <w:tcW w:w="1364" w:type="dxa"/>
          </w:tcPr>
          <w:p w14:paraId="27124B53" w14:textId="77777777" w:rsidR="006775C9" w:rsidRPr="003D4ABF" w:rsidRDefault="006775C9" w:rsidP="00F7487F">
            <w:pPr>
              <w:pStyle w:val="TAL"/>
              <w:keepNext w:val="0"/>
              <w:rPr>
                <w:szCs w:val="18"/>
              </w:rPr>
            </w:pPr>
          </w:p>
        </w:tc>
        <w:tc>
          <w:tcPr>
            <w:tcW w:w="1748" w:type="dxa"/>
          </w:tcPr>
          <w:p w14:paraId="03E0713E" w14:textId="77777777" w:rsidR="006775C9" w:rsidRPr="003D4ABF" w:rsidRDefault="006775C9" w:rsidP="00F7487F">
            <w:pPr>
              <w:pStyle w:val="TAL"/>
              <w:keepNext w:val="0"/>
            </w:pPr>
            <w:r w:rsidRPr="003D4ABF">
              <w:t>Yes</w:t>
            </w:r>
          </w:p>
        </w:tc>
        <w:tc>
          <w:tcPr>
            <w:tcW w:w="1627" w:type="dxa"/>
          </w:tcPr>
          <w:p w14:paraId="546512F1" w14:textId="77777777" w:rsidR="006775C9" w:rsidRPr="003D4ABF" w:rsidRDefault="006775C9" w:rsidP="00F7487F">
            <w:pPr>
              <w:pStyle w:val="TAL"/>
              <w:keepNext w:val="0"/>
            </w:pPr>
            <w:r w:rsidRPr="003D4ABF">
              <w:t>Added</w:t>
            </w:r>
          </w:p>
        </w:tc>
      </w:tr>
      <w:tr w:rsidR="006775C9" w:rsidRPr="003D4ABF" w14:paraId="2C55D5FF" w14:textId="77777777" w:rsidTr="00F7487F">
        <w:trPr>
          <w:cantSplit/>
        </w:trPr>
        <w:tc>
          <w:tcPr>
            <w:tcW w:w="1980" w:type="dxa"/>
          </w:tcPr>
          <w:p w14:paraId="1071084A" w14:textId="77777777" w:rsidR="006775C9" w:rsidRDefault="006775C9" w:rsidP="00F7487F">
            <w:pPr>
              <w:pStyle w:val="TAL"/>
              <w:keepNext w:val="0"/>
              <w:rPr>
                <w:szCs w:val="18"/>
              </w:rPr>
            </w:pPr>
            <w:r w:rsidRPr="003D4ABF">
              <w:rPr>
                <w:szCs w:val="18"/>
              </w:rPr>
              <w:t>Indication of traffic correlation</w:t>
            </w:r>
          </w:p>
          <w:p w14:paraId="5B57A818" w14:textId="77777777" w:rsidR="006775C9" w:rsidRPr="003D4ABF" w:rsidRDefault="006775C9" w:rsidP="00F7487F">
            <w:pPr>
              <w:pStyle w:val="TAL"/>
              <w:keepNext w:val="0"/>
              <w:rPr>
                <w:szCs w:val="18"/>
              </w:rPr>
            </w:pPr>
            <w:r>
              <w:rPr>
                <w:szCs w:val="18"/>
              </w:rPr>
              <w:t>(NOTE 29)</w:t>
            </w:r>
          </w:p>
        </w:tc>
        <w:tc>
          <w:tcPr>
            <w:tcW w:w="2912" w:type="dxa"/>
          </w:tcPr>
          <w:p w14:paraId="4CD876D0" w14:textId="77777777" w:rsidR="006775C9" w:rsidRPr="003D4ABF" w:rsidRDefault="006775C9" w:rsidP="00F7487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2752D817" w14:textId="77777777" w:rsidR="006775C9" w:rsidRPr="003D4ABF" w:rsidRDefault="006775C9" w:rsidP="00F7487F">
            <w:pPr>
              <w:pStyle w:val="TAL"/>
              <w:keepNext w:val="0"/>
              <w:rPr>
                <w:szCs w:val="18"/>
              </w:rPr>
            </w:pPr>
          </w:p>
        </w:tc>
        <w:tc>
          <w:tcPr>
            <w:tcW w:w="1748" w:type="dxa"/>
          </w:tcPr>
          <w:p w14:paraId="3038AB9F" w14:textId="77777777" w:rsidR="006775C9" w:rsidRPr="003D4ABF" w:rsidRDefault="006775C9" w:rsidP="00F7487F">
            <w:pPr>
              <w:pStyle w:val="TAL"/>
              <w:keepNext w:val="0"/>
            </w:pPr>
            <w:r w:rsidRPr="003D4ABF">
              <w:t>Yes</w:t>
            </w:r>
          </w:p>
        </w:tc>
        <w:tc>
          <w:tcPr>
            <w:tcW w:w="1627" w:type="dxa"/>
          </w:tcPr>
          <w:p w14:paraId="091CAE42" w14:textId="77777777" w:rsidR="006775C9" w:rsidRPr="003D4ABF" w:rsidRDefault="006775C9" w:rsidP="00F7487F">
            <w:pPr>
              <w:pStyle w:val="TAL"/>
              <w:keepNext w:val="0"/>
            </w:pPr>
            <w:r w:rsidRPr="003D4ABF">
              <w:t>Added</w:t>
            </w:r>
          </w:p>
        </w:tc>
      </w:tr>
      <w:tr w:rsidR="006775C9" w:rsidRPr="003D4ABF" w14:paraId="36F5FA20" w14:textId="77777777" w:rsidTr="00F7487F">
        <w:trPr>
          <w:cantSplit/>
        </w:trPr>
        <w:tc>
          <w:tcPr>
            <w:tcW w:w="1980" w:type="dxa"/>
          </w:tcPr>
          <w:p w14:paraId="73FF5E11" w14:textId="77777777" w:rsidR="006775C9" w:rsidRPr="003D4ABF" w:rsidRDefault="006775C9" w:rsidP="00F7487F">
            <w:pPr>
              <w:pStyle w:val="TAL"/>
              <w:keepNext w:val="0"/>
              <w:rPr>
                <w:szCs w:val="18"/>
              </w:rPr>
            </w:pPr>
            <w:r w:rsidRPr="003D4ABF">
              <w:rPr>
                <w:szCs w:val="18"/>
              </w:rPr>
              <w:lastRenderedPageBreak/>
              <w:t>Information on User Plane Latency requirements</w:t>
            </w:r>
          </w:p>
        </w:tc>
        <w:tc>
          <w:tcPr>
            <w:tcW w:w="2912" w:type="dxa"/>
          </w:tcPr>
          <w:p w14:paraId="26C8A87D" w14:textId="77777777" w:rsidR="006775C9" w:rsidRPr="003D4ABF" w:rsidRDefault="006775C9" w:rsidP="00F7487F">
            <w:pPr>
              <w:pStyle w:val="TAL"/>
              <w:keepNext w:val="0"/>
              <w:rPr>
                <w:szCs w:val="18"/>
              </w:rPr>
            </w:pPr>
            <w:r w:rsidRPr="003D4ABF">
              <w:rPr>
                <w:szCs w:val="18"/>
              </w:rPr>
              <w:t>Indicates the user plane latency requirements. It is defined in clause 6.3.6 of TS 23.548 [33].</w:t>
            </w:r>
          </w:p>
        </w:tc>
        <w:tc>
          <w:tcPr>
            <w:tcW w:w="1364" w:type="dxa"/>
          </w:tcPr>
          <w:p w14:paraId="7AF4960E" w14:textId="77777777" w:rsidR="006775C9" w:rsidRPr="003D4ABF" w:rsidRDefault="006775C9" w:rsidP="00F7487F">
            <w:pPr>
              <w:pStyle w:val="TAL"/>
              <w:keepNext w:val="0"/>
              <w:rPr>
                <w:szCs w:val="18"/>
              </w:rPr>
            </w:pPr>
          </w:p>
        </w:tc>
        <w:tc>
          <w:tcPr>
            <w:tcW w:w="1748" w:type="dxa"/>
          </w:tcPr>
          <w:p w14:paraId="142D7E57" w14:textId="77777777" w:rsidR="006775C9" w:rsidRPr="003D4ABF" w:rsidRDefault="006775C9" w:rsidP="00F7487F">
            <w:pPr>
              <w:pStyle w:val="TAL"/>
              <w:keepNext w:val="0"/>
            </w:pPr>
            <w:r w:rsidRPr="003D4ABF">
              <w:t>Yes</w:t>
            </w:r>
          </w:p>
        </w:tc>
        <w:tc>
          <w:tcPr>
            <w:tcW w:w="1627" w:type="dxa"/>
          </w:tcPr>
          <w:p w14:paraId="30548EC5" w14:textId="77777777" w:rsidR="006775C9" w:rsidRPr="003D4ABF" w:rsidRDefault="006775C9" w:rsidP="00F7487F">
            <w:pPr>
              <w:pStyle w:val="TAL"/>
              <w:keepNext w:val="0"/>
            </w:pPr>
            <w:r w:rsidRPr="003D4ABF">
              <w:t>Added</w:t>
            </w:r>
          </w:p>
        </w:tc>
      </w:tr>
      <w:tr w:rsidR="006775C9" w:rsidRPr="003D4ABF" w14:paraId="0A5FC923" w14:textId="77777777" w:rsidTr="00F7487F">
        <w:trPr>
          <w:cantSplit/>
        </w:trPr>
        <w:tc>
          <w:tcPr>
            <w:tcW w:w="1980" w:type="dxa"/>
          </w:tcPr>
          <w:p w14:paraId="1589804F" w14:textId="77777777" w:rsidR="006775C9" w:rsidRPr="003D4ABF" w:rsidRDefault="006775C9" w:rsidP="00F7487F">
            <w:pPr>
              <w:pStyle w:val="TAL"/>
              <w:keepNext w:val="0"/>
              <w:rPr>
                <w:szCs w:val="18"/>
              </w:rPr>
            </w:pPr>
            <w:r w:rsidRPr="003D4ABF">
              <w:rPr>
                <w:szCs w:val="18"/>
              </w:rPr>
              <w:t>Indication for Simultaneous Connectivity at Edge Relocation</w:t>
            </w:r>
          </w:p>
        </w:tc>
        <w:tc>
          <w:tcPr>
            <w:tcW w:w="2912" w:type="dxa"/>
          </w:tcPr>
          <w:p w14:paraId="570C12A4" w14:textId="77777777" w:rsidR="006775C9" w:rsidRPr="003D4ABF" w:rsidRDefault="006775C9" w:rsidP="00F7487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5340369" w14:textId="77777777" w:rsidR="006775C9" w:rsidRPr="003D4ABF" w:rsidRDefault="006775C9" w:rsidP="00F7487F">
            <w:pPr>
              <w:pStyle w:val="TAL"/>
              <w:keepNext w:val="0"/>
              <w:rPr>
                <w:szCs w:val="18"/>
              </w:rPr>
            </w:pPr>
          </w:p>
        </w:tc>
        <w:tc>
          <w:tcPr>
            <w:tcW w:w="1748" w:type="dxa"/>
          </w:tcPr>
          <w:p w14:paraId="377380DA" w14:textId="77777777" w:rsidR="006775C9" w:rsidRPr="003D4ABF" w:rsidRDefault="006775C9" w:rsidP="00F7487F">
            <w:pPr>
              <w:pStyle w:val="TAL"/>
              <w:keepNext w:val="0"/>
            </w:pPr>
            <w:r w:rsidRPr="003D4ABF">
              <w:t>Yes</w:t>
            </w:r>
          </w:p>
        </w:tc>
        <w:tc>
          <w:tcPr>
            <w:tcW w:w="1627" w:type="dxa"/>
          </w:tcPr>
          <w:p w14:paraId="6522FD64" w14:textId="77777777" w:rsidR="006775C9" w:rsidRPr="003D4ABF" w:rsidRDefault="006775C9" w:rsidP="00F7487F">
            <w:pPr>
              <w:pStyle w:val="TAL"/>
              <w:keepNext w:val="0"/>
            </w:pPr>
            <w:r w:rsidRPr="003D4ABF">
              <w:t>Added</w:t>
            </w:r>
          </w:p>
        </w:tc>
      </w:tr>
      <w:tr w:rsidR="006775C9" w:rsidRPr="003D4ABF" w14:paraId="6FE4E1E0" w14:textId="77777777" w:rsidTr="00F7487F">
        <w:trPr>
          <w:cantSplit/>
        </w:trPr>
        <w:tc>
          <w:tcPr>
            <w:tcW w:w="1980" w:type="dxa"/>
          </w:tcPr>
          <w:p w14:paraId="17B3F518" w14:textId="77777777" w:rsidR="006775C9" w:rsidRPr="003D4ABF" w:rsidRDefault="006775C9" w:rsidP="00F7487F">
            <w:pPr>
              <w:pStyle w:val="TAL"/>
              <w:keepNext w:val="0"/>
              <w:rPr>
                <w:szCs w:val="18"/>
              </w:rPr>
            </w:pPr>
            <w:r w:rsidRPr="003D4ABF">
              <w:rPr>
                <w:szCs w:val="18"/>
              </w:rPr>
              <w:t>Information for EAS IP Replacement in 5GC</w:t>
            </w:r>
          </w:p>
        </w:tc>
        <w:tc>
          <w:tcPr>
            <w:tcW w:w="2912" w:type="dxa"/>
          </w:tcPr>
          <w:p w14:paraId="6DCE6817" w14:textId="77777777" w:rsidR="006775C9" w:rsidRPr="003D4ABF" w:rsidRDefault="006775C9" w:rsidP="00F7487F">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227C3A69" w14:textId="77777777" w:rsidR="006775C9" w:rsidRPr="003D4ABF" w:rsidRDefault="006775C9" w:rsidP="00F7487F">
            <w:pPr>
              <w:pStyle w:val="TAL"/>
              <w:keepNext w:val="0"/>
              <w:rPr>
                <w:szCs w:val="18"/>
              </w:rPr>
            </w:pPr>
          </w:p>
        </w:tc>
        <w:tc>
          <w:tcPr>
            <w:tcW w:w="1748" w:type="dxa"/>
          </w:tcPr>
          <w:p w14:paraId="12D991F5" w14:textId="77777777" w:rsidR="006775C9" w:rsidRPr="003D4ABF" w:rsidRDefault="006775C9" w:rsidP="00F7487F">
            <w:pPr>
              <w:pStyle w:val="TAL"/>
              <w:keepNext w:val="0"/>
            </w:pPr>
            <w:r w:rsidRPr="003D4ABF">
              <w:t>Yes</w:t>
            </w:r>
          </w:p>
        </w:tc>
        <w:tc>
          <w:tcPr>
            <w:tcW w:w="1627" w:type="dxa"/>
          </w:tcPr>
          <w:p w14:paraId="3FC1263E" w14:textId="77777777" w:rsidR="006775C9" w:rsidRPr="003D4ABF" w:rsidRDefault="006775C9" w:rsidP="00F7487F">
            <w:pPr>
              <w:pStyle w:val="TAL"/>
              <w:keepNext w:val="0"/>
            </w:pPr>
            <w:r w:rsidRPr="003D4ABF">
              <w:t>Added</w:t>
            </w:r>
          </w:p>
        </w:tc>
      </w:tr>
      <w:tr w:rsidR="006775C9" w:rsidRPr="003D4ABF" w14:paraId="6BD7D015" w14:textId="77777777" w:rsidTr="00F7487F">
        <w:trPr>
          <w:cantSplit/>
        </w:trPr>
        <w:tc>
          <w:tcPr>
            <w:tcW w:w="1980" w:type="dxa"/>
          </w:tcPr>
          <w:p w14:paraId="3ABA47E9" w14:textId="77777777" w:rsidR="006775C9" w:rsidRPr="003D4ABF" w:rsidRDefault="006775C9" w:rsidP="00F7487F">
            <w:pPr>
              <w:pStyle w:val="TAL"/>
              <w:keepNext w:val="0"/>
              <w:rPr>
                <w:szCs w:val="18"/>
              </w:rPr>
            </w:pPr>
            <w:r>
              <w:rPr>
                <w:szCs w:val="18"/>
              </w:rPr>
              <w:t>EAS Correlation indication</w:t>
            </w:r>
          </w:p>
        </w:tc>
        <w:tc>
          <w:tcPr>
            <w:tcW w:w="2912" w:type="dxa"/>
          </w:tcPr>
          <w:p w14:paraId="1765811A" w14:textId="77777777" w:rsidR="006775C9" w:rsidRPr="003D4ABF" w:rsidRDefault="006775C9" w:rsidP="00F7487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2C16728D" w14:textId="77777777" w:rsidR="006775C9" w:rsidRPr="003D4ABF" w:rsidRDefault="006775C9" w:rsidP="00F7487F">
            <w:pPr>
              <w:pStyle w:val="TAL"/>
              <w:keepNext w:val="0"/>
              <w:rPr>
                <w:szCs w:val="18"/>
              </w:rPr>
            </w:pPr>
          </w:p>
        </w:tc>
        <w:tc>
          <w:tcPr>
            <w:tcW w:w="1748" w:type="dxa"/>
          </w:tcPr>
          <w:p w14:paraId="74355639" w14:textId="77777777" w:rsidR="006775C9" w:rsidRPr="003D4ABF" w:rsidRDefault="006775C9" w:rsidP="00F7487F">
            <w:pPr>
              <w:pStyle w:val="TAL"/>
              <w:keepNext w:val="0"/>
            </w:pPr>
            <w:r w:rsidRPr="003D4ABF">
              <w:t>Yes</w:t>
            </w:r>
          </w:p>
        </w:tc>
        <w:tc>
          <w:tcPr>
            <w:tcW w:w="1627" w:type="dxa"/>
          </w:tcPr>
          <w:p w14:paraId="3D39C217" w14:textId="77777777" w:rsidR="006775C9" w:rsidRPr="003D4ABF" w:rsidRDefault="006775C9" w:rsidP="00F7487F">
            <w:pPr>
              <w:pStyle w:val="TAL"/>
              <w:keepNext w:val="0"/>
            </w:pPr>
            <w:r w:rsidRPr="003D4ABF">
              <w:t>Added</w:t>
            </w:r>
          </w:p>
        </w:tc>
      </w:tr>
      <w:tr w:rsidR="006775C9" w:rsidRPr="003D4ABF" w14:paraId="58DFA620" w14:textId="77777777" w:rsidTr="00F7487F">
        <w:trPr>
          <w:cantSplit/>
        </w:trPr>
        <w:tc>
          <w:tcPr>
            <w:tcW w:w="1980" w:type="dxa"/>
          </w:tcPr>
          <w:p w14:paraId="5156ACC4" w14:textId="77777777" w:rsidR="006775C9" w:rsidRPr="003D4ABF" w:rsidRDefault="006775C9" w:rsidP="00F7487F">
            <w:pPr>
              <w:pStyle w:val="TAL"/>
              <w:keepNext w:val="0"/>
              <w:rPr>
                <w:szCs w:val="18"/>
              </w:rPr>
            </w:pPr>
            <w:r>
              <w:rPr>
                <w:szCs w:val="18"/>
              </w:rPr>
              <w:t>Traffic Correlation ID</w:t>
            </w:r>
          </w:p>
        </w:tc>
        <w:tc>
          <w:tcPr>
            <w:tcW w:w="2912" w:type="dxa"/>
          </w:tcPr>
          <w:p w14:paraId="052EADDA" w14:textId="77777777" w:rsidR="006775C9" w:rsidRPr="003D4ABF" w:rsidRDefault="006775C9" w:rsidP="00F7487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6AD04515" w14:textId="77777777" w:rsidR="006775C9" w:rsidRPr="003D4ABF" w:rsidRDefault="006775C9" w:rsidP="00F7487F">
            <w:pPr>
              <w:pStyle w:val="TAL"/>
              <w:keepNext w:val="0"/>
              <w:rPr>
                <w:szCs w:val="18"/>
              </w:rPr>
            </w:pPr>
          </w:p>
        </w:tc>
        <w:tc>
          <w:tcPr>
            <w:tcW w:w="1748" w:type="dxa"/>
          </w:tcPr>
          <w:p w14:paraId="52F71C02" w14:textId="77777777" w:rsidR="006775C9" w:rsidRPr="003D4ABF" w:rsidRDefault="006775C9" w:rsidP="00F7487F">
            <w:pPr>
              <w:pStyle w:val="TAL"/>
              <w:keepNext w:val="0"/>
            </w:pPr>
            <w:r w:rsidRPr="003D4ABF">
              <w:t>Yes</w:t>
            </w:r>
          </w:p>
        </w:tc>
        <w:tc>
          <w:tcPr>
            <w:tcW w:w="1627" w:type="dxa"/>
          </w:tcPr>
          <w:p w14:paraId="6CFA496C" w14:textId="77777777" w:rsidR="006775C9" w:rsidRPr="003D4ABF" w:rsidRDefault="006775C9" w:rsidP="00F7487F">
            <w:pPr>
              <w:pStyle w:val="TAL"/>
              <w:keepNext w:val="0"/>
            </w:pPr>
            <w:r w:rsidRPr="003D4ABF">
              <w:t>Added</w:t>
            </w:r>
          </w:p>
        </w:tc>
      </w:tr>
      <w:tr w:rsidR="006775C9" w:rsidRPr="003D4ABF" w14:paraId="45FB49AF" w14:textId="77777777" w:rsidTr="00F7487F">
        <w:trPr>
          <w:cantSplit/>
        </w:trPr>
        <w:tc>
          <w:tcPr>
            <w:tcW w:w="1980" w:type="dxa"/>
          </w:tcPr>
          <w:p w14:paraId="16F4F710" w14:textId="77777777" w:rsidR="006775C9" w:rsidRPr="003D4ABF" w:rsidRDefault="006775C9" w:rsidP="00F7487F">
            <w:pPr>
              <w:pStyle w:val="TAL"/>
              <w:keepNext w:val="0"/>
              <w:rPr>
                <w:szCs w:val="18"/>
              </w:rPr>
            </w:pPr>
            <w:r>
              <w:rPr>
                <w:szCs w:val="18"/>
              </w:rPr>
              <w:t>Common EAS IP address</w:t>
            </w:r>
          </w:p>
        </w:tc>
        <w:tc>
          <w:tcPr>
            <w:tcW w:w="2912" w:type="dxa"/>
          </w:tcPr>
          <w:p w14:paraId="4EB6E7B2" w14:textId="77777777" w:rsidR="006775C9" w:rsidRPr="003D4ABF" w:rsidRDefault="006775C9" w:rsidP="00F7487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9E36B0F" w14:textId="77777777" w:rsidR="006775C9" w:rsidRPr="003D4ABF" w:rsidRDefault="006775C9" w:rsidP="00F7487F">
            <w:pPr>
              <w:pStyle w:val="TAL"/>
              <w:keepNext w:val="0"/>
              <w:rPr>
                <w:szCs w:val="18"/>
              </w:rPr>
            </w:pPr>
          </w:p>
        </w:tc>
        <w:tc>
          <w:tcPr>
            <w:tcW w:w="1748" w:type="dxa"/>
          </w:tcPr>
          <w:p w14:paraId="048EFEA9" w14:textId="77777777" w:rsidR="006775C9" w:rsidRPr="003D4ABF" w:rsidRDefault="006775C9" w:rsidP="00F7487F">
            <w:pPr>
              <w:pStyle w:val="TAL"/>
              <w:keepNext w:val="0"/>
            </w:pPr>
            <w:r w:rsidRPr="003D4ABF">
              <w:t>Yes</w:t>
            </w:r>
          </w:p>
        </w:tc>
        <w:tc>
          <w:tcPr>
            <w:tcW w:w="1627" w:type="dxa"/>
          </w:tcPr>
          <w:p w14:paraId="7CCC558F" w14:textId="77777777" w:rsidR="006775C9" w:rsidRPr="003D4ABF" w:rsidRDefault="006775C9" w:rsidP="00F7487F">
            <w:pPr>
              <w:pStyle w:val="TAL"/>
              <w:keepNext w:val="0"/>
            </w:pPr>
            <w:r w:rsidRPr="003D4ABF">
              <w:t>Added</w:t>
            </w:r>
          </w:p>
        </w:tc>
      </w:tr>
      <w:tr w:rsidR="006775C9" w:rsidRPr="003D4ABF" w14:paraId="5CD22D97" w14:textId="77777777" w:rsidTr="00F7487F">
        <w:trPr>
          <w:cantSplit/>
        </w:trPr>
        <w:tc>
          <w:tcPr>
            <w:tcW w:w="1980" w:type="dxa"/>
          </w:tcPr>
          <w:p w14:paraId="5446866E" w14:textId="77777777" w:rsidR="006775C9" w:rsidRPr="003D4ABF" w:rsidRDefault="006775C9" w:rsidP="00F7487F">
            <w:pPr>
              <w:pStyle w:val="TAL"/>
              <w:keepNext w:val="0"/>
              <w:rPr>
                <w:szCs w:val="18"/>
              </w:rPr>
            </w:pPr>
            <w:r>
              <w:rPr>
                <w:szCs w:val="18"/>
              </w:rPr>
              <w:t>Common DNAI</w:t>
            </w:r>
          </w:p>
        </w:tc>
        <w:tc>
          <w:tcPr>
            <w:tcW w:w="2912" w:type="dxa"/>
          </w:tcPr>
          <w:p w14:paraId="30A00B38" w14:textId="77777777" w:rsidR="006775C9" w:rsidRPr="003D4ABF" w:rsidRDefault="006775C9" w:rsidP="00F7487F">
            <w:pPr>
              <w:pStyle w:val="TAL"/>
              <w:keepNext w:val="0"/>
              <w:rPr>
                <w:szCs w:val="18"/>
              </w:rPr>
            </w:pPr>
            <w:r>
              <w:rPr>
                <w:szCs w:val="18"/>
              </w:rPr>
              <w:t>Common DNAI applicable to the set of UEs identified by a traffic correlation ID.</w:t>
            </w:r>
          </w:p>
        </w:tc>
        <w:tc>
          <w:tcPr>
            <w:tcW w:w="1364" w:type="dxa"/>
          </w:tcPr>
          <w:p w14:paraId="06DB3458" w14:textId="77777777" w:rsidR="006775C9" w:rsidRPr="003D4ABF" w:rsidRDefault="006775C9" w:rsidP="00F7487F">
            <w:pPr>
              <w:pStyle w:val="TAL"/>
              <w:keepNext w:val="0"/>
              <w:rPr>
                <w:szCs w:val="18"/>
              </w:rPr>
            </w:pPr>
          </w:p>
        </w:tc>
        <w:tc>
          <w:tcPr>
            <w:tcW w:w="1748" w:type="dxa"/>
          </w:tcPr>
          <w:p w14:paraId="2273D502" w14:textId="77777777" w:rsidR="006775C9" w:rsidRPr="003D4ABF" w:rsidRDefault="006775C9" w:rsidP="00F7487F">
            <w:pPr>
              <w:pStyle w:val="TAL"/>
              <w:keepNext w:val="0"/>
            </w:pPr>
            <w:r w:rsidRPr="003D4ABF">
              <w:t>Yes</w:t>
            </w:r>
          </w:p>
        </w:tc>
        <w:tc>
          <w:tcPr>
            <w:tcW w:w="1627" w:type="dxa"/>
          </w:tcPr>
          <w:p w14:paraId="50BF7AAD" w14:textId="77777777" w:rsidR="006775C9" w:rsidRPr="003D4ABF" w:rsidRDefault="006775C9" w:rsidP="00F7487F">
            <w:pPr>
              <w:pStyle w:val="TAL"/>
              <w:keepNext w:val="0"/>
            </w:pPr>
            <w:r w:rsidRPr="003D4ABF">
              <w:t>Added</w:t>
            </w:r>
          </w:p>
        </w:tc>
      </w:tr>
      <w:tr w:rsidR="006775C9" w:rsidRPr="003D4ABF" w14:paraId="27799C45" w14:textId="77777777" w:rsidTr="00F7487F">
        <w:trPr>
          <w:cantSplit/>
        </w:trPr>
        <w:tc>
          <w:tcPr>
            <w:tcW w:w="1980" w:type="dxa"/>
          </w:tcPr>
          <w:p w14:paraId="062BE588" w14:textId="77777777" w:rsidR="006775C9" w:rsidRPr="003D4ABF" w:rsidRDefault="006775C9" w:rsidP="00F7487F">
            <w:pPr>
              <w:pStyle w:val="TAL"/>
              <w:keepNext w:val="0"/>
              <w:rPr>
                <w:szCs w:val="18"/>
              </w:rPr>
            </w:pPr>
            <w:r>
              <w:rPr>
                <w:szCs w:val="18"/>
              </w:rPr>
              <w:t>FQDN(s)</w:t>
            </w:r>
          </w:p>
        </w:tc>
        <w:tc>
          <w:tcPr>
            <w:tcW w:w="2912" w:type="dxa"/>
          </w:tcPr>
          <w:p w14:paraId="5D11468E" w14:textId="77777777" w:rsidR="006775C9" w:rsidRPr="003D4ABF" w:rsidRDefault="006775C9" w:rsidP="00F7487F">
            <w:pPr>
              <w:pStyle w:val="TAL"/>
              <w:keepNext w:val="0"/>
              <w:rPr>
                <w:szCs w:val="18"/>
              </w:rPr>
            </w:pPr>
            <w:r>
              <w:rPr>
                <w:szCs w:val="18"/>
              </w:rPr>
              <w:t>FQDN(s) for the application indicated in the PCC rule (see clause 5.6.7 of TS 23.501 [2]).</w:t>
            </w:r>
          </w:p>
        </w:tc>
        <w:tc>
          <w:tcPr>
            <w:tcW w:w="1364" w:type="dxa"/>
          </w:tcPr>
          <w:p w14:paraId="7ACC9F9B" w14:textId="77777777" w:rsidR="006775C9" w:rsidRPr="003D4ABF" w:rsidRDefault="006775C9" w:rsidP="00F7487F">
            <w:pPr>
              <w:pStyle w:val="TAL"/>
              <w:keepNext w:val="0"/>
              <w:rPr>
                <w:szCs w:val="18"/>
              </w:rPr>
            </w:pPr>
          </w:p>
        </w:tc>
        <w:tc>
          <w:tcPr>
            <w:tcW w:w="1748" w:type="dxa"/>
          </w:tcPr>
          <w:p w14:paraId="1713FE57" w14:textId="77777777" w:rsidR="006775C9" w:rsidRPr="003D4ABF" w:rsidRDefault="006775C9" w:rsidP="00F7487F">
            <w:pPr>
              <w:pStyle w:val="TAL"/>
              <w:keepNext w:val="0"/>
            </w:pPr>
            <w:r w:rsidRPr="003D4ABF">
              <w:t>Yes</w:t>
            </w:r>
          </w:p>
        </w:tc>
        <w:tc>
          <w:tcPr>
            <w:tcW w:w="1627" w:type="dxa"/>
          </w:tcPr>
          <w:p w14:paraId="7510FAFC" w14:textId="77777777" w:rsidR="006775C9" w:rsidRPr="003D4ABF" w:rsidRDefault="006775C9" w:rsidP="00F7487F">
            <w:pPr>
              <w:pStyle w:val="TAL"/>
              <w:keepNext w:val="0"/>
            </w:pPr>
            <w:r w:rsidRPr="003D4ABF">
              <w:t>Added</w:t>
            </w:r>
          </w:p>
        </w:tc>
      </w:tr>
      <w:tr w:rsidR="006775C9" w:rsidRPr="003D4ABF" w14:paraId="08912728" w14:textId="77777777" w:rsidTr="00F7487F">
        <w:trPr>
          <w:cantSplit/>
        </w:trPr>
        <w:tc>
          <w:tcPr>
            <w:tcW w:w="1980" w:type="dxa"/>
          </w:tcPr>
          <w:p w14:paraId="7F6CCD51" w14:textId="77777777" w:rsidR="006775C9" w:rsidRPr="003D4ABF" w:rsidRDefault="006775C9" w:rsidP="00F7487F">
            <w:pPr>
              <w:pStyle w:val="TAL"/>
              <w:keepNext w:val="0"/>
              <w:rPr>
                <w:szCs w:val="18"/>
              </w:rPr>
            </w:pPr>
            <w:r>
              <w:rPr>
                <w:szCs w:val="18"/>
              </w:rPr>
              <w:t>NEF information</w:t>
            </w:r>
          </w:p>
        </w:tc>
        <w:tc>
          <w:tcPr>
            <w:tcW w:w="2912" w:type="dxa"/>
          </w:tcPr>
          <w:p w14:paraId="0C0D9CDB" w14:textId="77777777" w:rsidR="006775C9" w:rsidRPr="003D4ABF" w:rsidRDefault="006775C9" w:rsidP="00F7487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1473DED" w14:textId="77777777" w:rsidR="006775C9" w:rsidRPr="003D4ABF" w:rsidRDefault="006775C9" w:rsidP="00F7487F">
            <w:pPr>
              <w:pStyle w:val="TAL"/>
              <w:keepNext w:val="0"/>
              <w:rPr>
                <w:szCs w:val="18"/>
              </w:rPr>
            </w:pPr>
          </w:p>
        </w:tc>
        <w:tc>
          <w:tcPr>
            <w:tcW w:w="1748" w:type="dxa"/>
          </w:tcPr>
          <w:p w14:paraId="251F61B3" w14:textId="77777777" w:rsidR="006775C9" w:rsidRPr="003D4ABF" w:rsidRDefault="006775C9" w:rsidP="00F7487F">
            <w:pPr>
              <w:pStyle w:val="TAL"/>
              <w:keepNext w:val="0"/>
            </w:pPr>
            <w:r w:rsidRPr="003D4ABF">
              <w:t>Yes</w:t>
            </w:r>
          </w:p>
        </w:tc>
        <w:tc>
          <w:tcPr>
            <w:tcW w:w="1627" w:type="dxa"/>
          </w:tcPr>
          <w:p w14:paraId="3FF3D723" w14:textId="77777777" w:rsidR="006775C9" w:rsidRPr="003D4ABF" w:rsidRDefault="006775C9" w:rsidP="00F7487F">
            <w:pPr>
              <w:pStyle w:val="TAL"/>
              <w:keepNext w:val="0"/>
            </w:pPr>
            <w:r w:rsidRPr="003D4ABF">
              <w:t>Added</w:t>
            </w:r>
          </w:p>
        </w:tc>
      </w:tr>
      <w:tr w:rsidR="006775C9" w:rsidRPr="003D4ABF" w14:paraId="368FF5F8" w14:textId="77777777" w:rsidTr="00F7487F">
        <w:trPr>
          <w:cantSplit/>
        </w:trPr>
        <w:tc>
          <w:tcPr>
            <w:tcW w:w="1980" w:type="dxa"/>
          </w:tcPr>
          <w:p w14:paraId="4397E5A0" w14:textId="77777777" w:rsidR="006775C9" w:rsidRPr="003D4ABF" w:rsidRDefault="006775C9" w:rsidP="00F7487F">
            <w:pPr>
              <w:pStyle w:val="TAL"/>
              <w:keepNext w:val="0"/>
            </w:pPr>
            <w:r w:rsidRPr="003D4ABF">
              <w:rPr>
                <w:b/>
                <w:szCs w:val="18"/>
              </w:rPr>
              <w:t>NBIFOM related control Information</w:t>
            </w:r>
          </w:p>
        </w:tc>
        <w:tc>
          <w:tcPr>
            <w:tcW w:w="2912" w:type="dxa"/>
          </w:tcPr>
          <w:p w14:paraId="3550F887" w14:textId="77777777" w:rsidR="006775C9" w:rsidRPr="003D4ABF" w:rsidRDefault="006775C9" w:rsidP="00F7487F">
            <w:pPr>
              <w:pStyle w:val="TAL"/>
              <w:keepNext w:val="0"/>
            </w:pPr>
            <w:r w:rsidRPr="003D4ABF">
              <w:rPr>
                <w:i/>
                <w:szCs w:val="18"/>
              </w:rPr>
              <w:t>This part describes PCC rule information related with NBIFOM.</w:t>
            </w:r>
          </w:p>
        </w:tc>
        <w:tc>
          <w:tcPr>
            <w:tcW w:w="1364" w:type="dxa"/>
          </w:tcPr>
          <w:p w14:paraId="7E5B1EDE" w14:textId="77777777" w:rsidR="006775C9" w:rsidRPr="003D4ABF" w:rsidRDefault="006775C9" w:rsidP="00F7487F">
            <w:pPr>
              <w:pStyle w:val="TAL"/>
              <w:keepNext w:val="0"/>
              <w:rPr>
                <w:szCs w:val="18"/>
              </w:rPr>
            </w:pPr>
          </w:p>
        </w:tc>
        <w:tc>
          <w:tcPr>
            <w:tcW w:w="1748" w:type="dxa"/>
          </w:tcPr>
          <w:p w14:paraId="08BC23F6" w14:textId="77777777" w:rsidR="006775C9" w:rsidRPr="003D4ABF" w:rsidRDefault="006775C9" w:rsidP="00F7487F">
            <w:pPr>
              <w:pStyle w:val="TAL"/>
              <w:keepNext w:val="0"/>
            </w:pPr>
          </w:p>
        </w:tc>
        <w:tc>
          <w:tcPr>
            <w:tcW w:w="1627" w:type="dxa"/>
          </w:tcPr>
          <w:p w14:paraId="34BC4AD7" w14:textId="77777777" w:rsidR="006775C9" w:rsidRPr="003D4ABF" w:rsidRDefault="006775C9" w:rsidP="00F7487F">
            <w:pPr>
              <w:pStyle w:val="TAL"/>
              <w:keepNext w:val="0"/>
            </w:pPr>
          </w:p>
        </w:tc>
      </w:tr>
      <w:tr w:rsidR="006775C9" w:rsidRPr="003D4ABF" w14:paraId="0600BF21" w14:textId="77777777" w:rsidTr="00F7487F">
        <w:trPr>
          <w:cantSplit/>
        </w:trPr>
        <w:tc>
          <w:tcPr>
            <w:tcW w:w="1980" w:type="dxa"/>
          </w:tcPr>
          <w:p w14:paraId="4BDBF918" w14:textId="77777777" w:rsidR="006775C9" w:rsidRPr="003D4ABF" w:rsidRDefault="006775C9" w:rsidP="00F7487F">
            <w:pPr>
              <w:pStyle w:val="TAL"/>
              <w:keepNext w:val="0"/>
            </w:pPr>
            <w:r w:rsidRPr="003D4ABF">
              <w:rPr>
                <w:szCs w:val="18"/>
              </w:rPr>
              <w:t>Allowed Access Type</w:t>
            </w:r>
          </w:p>
        </w:tc>
        <w:tc>
          <w:tcPr>
            <w:tcW w:w="2912" w:type="dxa"/>
          </w:tcPr>
          <w:p w14:paraId="50EFEAEE" w14:textId="77777777" w:rsidR="006775C9" w:rsidRPr="003D4ABF" w:rsidRDefault="006775C9" w:rsidP="00F7487F">
            <w:pPr>
              <w:pStyle w:val="TAL"/>
              <w:keepNext w:val="0"/>
            </w:pPr>
            <w:r w:rsidRPr="003D4ABF">
              <w:rPr>
                <w:szCs w:val="18"/>
              </w:rPr>
              <w:t>The access to be used for traffic identified by the PCC rule.</w:t>
            </w:r>
          </w:p>
        </w:tc>
        <w:tc>
          <w:tcPr>
            <w:tcW w:w="1364" w:type="dxa"/>
          </w:tcPr>
          <w:p w14:paraId="1F1484CE" w14:textId="77777777" w:rsidR="006775C9" w:rsidRPr="003D4ABF" w:rsidRDefault="006775C9" w:rsidP="00F7487F">
            <w:pPr>
              <w:pStyle w:val="TAL"/>
              <w:keepNext w:val="0"/>
              <w:rPr>
                <w:szCs w:val="18"/>
              </w:rPr>
            </w:pPr>
          </w:p>
        </w:tc>
        <w:tc>
          <w:tcPr>
            <w:tcW w:w="1748" w:type="dxa"/>
          </w:tcPr>
          <w:p w14:paraId="71378C3A" w14:textId="77777777" w:rsidR="006775C9" w:rsidRPr="003D4ABF" w:rsidRDefault="006775C9" w:rsidP="00F7487F">
            <w:pPr>
              <w:pStyle w:val="TAL"/>
              <w:keepNext w:val="0"/>
            </w:pPr>
          </w:p>
        </w:tc>
        <w:tc>
          <w:tcPr>
            <w:tcW w:w="1627" w:type="dxa"/>
          </w:tcPr>
          <w:p w14:paraId="7B0B9284" w14:textId="77777777" w:rsidR="006775C9" w:rsidRPr="003D4ABF" w:rsidRDefault="006775C9" w:rsidP="00F7487F">
            <w:pPr>
              <w:pStyle w:val="TAL"/>
              <w:keepNext w:val="0"/>
            </w:pPr>
            <w:r w:rsidRPr="003D4ABF">
              <w:t>Removed</w:t>
            </w:r>
          </w:p>
        </w:tc>
      </w:tr>
      <w:tr w:rsidR="006775C9" w:rsidRPr="003D4ABF" w14:paraId="253FA9D4" w14:textId="77777777" w:rsidTr="00F7487F">
        <w:trPr>
          <w:cantSplit/>
        </w:trPr>
        <w:tc>
          <w:tcPr>
            <w:tcW w:w="1980" w:type="dxa"/>
          </w:tcPr>
          <w:p w14:paraId="65B0FB20" w14:textId="77777777" w:rsidR="006775C9" w:rsidRPr="003D4ABF" w:rsidRDefault="006775C9" w:rsidP="00F7487F">
            <w:pPr>
              <w:pStyle w:val="TAL"/>
              <w:keepNext w:val="0"/>
              <w:rPr>
                <w:szCs w:val="18"/>
              </w:rPr>
            </w:pPr>
            <w:r w:rsidRPr="003D4ABF">
              <w:rPr>
                <w:b/>
                <w:szCs w:val="18"/>
              </w:rPr>
              <w:t>RAN support information</w:t>
            </w:r>
          </w:p>
        </w:tc>
        <w:tc>
          <w:tcPr>
            <w:tcW w:w="2912" w:type="dxa"/>
          </w:tcPr>
          <w:p w14:paraId="519EE5EC" w14:textId="77777777" w:rsidR="006775C9" w:rsidRPr="003D4ABF" w:rsidRDefault="006775C9" w:rsidP="00F7487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57E76CC5" w14:textId="77777777" w:rsidR="006775C9" w:rsidRPr="003D4ABF" w:rsidRDefault="006775C9" w:rsidP="00F7487F">
            <w:pPr>
              <w:pStyle w:val="TAL"/>
              <w:keepNext w:val="0"/>
              <w:rPr>
                <w:szCs w:val="18"/>
              </w:rPr>
            </w:pPr>
          </w:p>
        </w:tc>
        <w:tc>
          <w:tcPr>
            <w:tcW w:w="1748" w:type="dxa"/>
          </w:tcPr>
          <w:p w14:paraId="644499D4" w14:textId="77777777" w:rsidR="006775C9" w:rsidRPr="003D4ABF" w:rsidRDefault="006775C9" w:rsidP="00F7487F">
            <w:pPr>
              <w:pStyle w:val="TAL"/>
              <w:keepNext w:val="0"/>
            </w:pPr>
          </w:p>
        </w:tc>
        <w:tc>
          <w:tcPr>
            <w:tcW w:w="1627" w:type="dxa"/>
          </w:tcPr>
          <w:p w14:paraId="36CE592B" w14:textId="77777777" w:rsidR="006775C9" w:rsidRPr="003D4ABF" w:rsidRDefault="006775C9" w:rsidP="00F7487F">
            <w:pPr>
              <w:pStyle w:val="TAL"/>
              <w:keepNext w:val="0"/>
            </w:pPr>
          </w:p>
        </w:tc>
      </w:tr>
      <w:tr w:rsidR="006775C9" w:rsidRPr="003D4ABF" w14:paraId="6E1FD0F7" w14:textId="77777777" w:rsidTr="00F7487F">
        <w:trPr>
          <w:cantSplit/>
        </w:trPr>
        <w:tc>
          <w:tcPr>
            <w:tcW w:w="1980" w:type="dxa"/>
          </w:tcPr>
          <w:p w14:paraId="1662F060" w14:textId="77777777" w:rsidR="006775C9" w:rsidRPr="003D4ABF" w:rsidRDefault="006775C9" w:rsidP="00F7487F">
            <w:pPr>
              <w:pStyle w:val="TAL"/>
              <w:keepNext w:val="0"/>
            </w:pPr>
            <w:r w:rsidRPr="003D4ABF">
              <w:t>UL Maximum Packet Loss Rate</w:t>
            </w:r>
          </w:p>
        </w:tc>
        <w:tc>
          <w:tcPr>
            <w:tcW w:w="2912" w:type="dxa"/>
          </w:tcPr>
          <w:p w14:paraId="6CAC5BDA" w14:textId="77777777" w:rsidR="006775C9" w:rsidRPr="003D4ABF" w:rsidRDefault="006775C9" w:rsidP="00F7487F">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B4CB741" w14:textId="77777777" w:rsidR="006775C9" w:rsidRPr="003D4ABF" w:rsidRDefault="006775C9" w:rsidP="00F7487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91EF23C" w14:textId="77777777" w:rsidR="006775C9" w:rsidRPr="003D4ABF" w:rsidRDefault="006775C9" w:rsidP="00F7487F">
            <w:pPr>
              <w:pStyle w:val="TAL"/>
              <w:keepNext w:val="0"/>
            </w:pPr>
            <w:r w:rsidRPr="003D4ABF">
              <w:t>Yes</w:t>
            </w:r>
          </w:p>
        </w:tc>
        <w:tc>
          <w:tcPr>
            <w:tcW w:w="1627" w:type="dxa"/>
          </w:tcPr>
          <w:p w14:paraId="733FB56B" w14:textId="77777777" w:rsidR="006775C9" w:rsidRPr="003D4ABF" w:rsidRDefault="006775C9" w:rsidP="00F7487F">
            <w:pPr>
              <w:pStyle w:val="TAL"/>
              <w:keepNext w:val="0"/>
            </w:pPr>
            <w:r w:rsidRPr="003D4ABF">
              <w:t>None</w:t>
            </w:r>
          </w:p>
        </w:tc>
      </w:tr>
      <w:tr w:rsidR="006775C9" w:rsidRPr="003D4ABF" w14:paraId="6B785C96" w14:textId="77777777" w:rsidTr="00F7487F">
        <w:trPr>
          <w:cantSplit/>
        </w:trPr>
        <w:tc>
          <w:tcPr>
            <w:tcW w:w="1980" w:type="dxa"/>
          </w:tcPr>
          <w:p w14:paraId="55A080C0" w14:textId="77777777" w:rsidR="006775C9" w:rsidRPr="003D4ABF" w:rsidRDefault="006775C9" w:rsidP="00F7487F">
            <w:pPr>
              <w:pStyle w:val="TAL"/>
              <w:keepNext w:val="0"/>
            </w:pPr>
            <w:r w:rsidRPr="003D4ABF">
              <w:t>DL Maximum Packet Loss Rate</w:t>
            </w:r>
          </w:p>
        </w:tc>
        <w:tc>
          <w:tcPr>
            <w:tcW w:w="2912" w:type="dxa"/>
          </w:tcPr>
          <w:p w14:paraId="09782AAF" w14:textId="77777777" w:rsidR="006775C9" w:rsidRPr="003D4ABF" w:rsidRDefault="006775C9" w:rsidP="00F7487F">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20A2263" w14:textId="77777777" w:rsidR="006775C9" w:rsidRPr="003D4ABF" w:rsidRDefault="006775C9" w:rsidP="00F7487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9D60D40" w14:textId="77777777" w:rsidR="006775C9" w:rsidRPr="003D4ABF" w:rsidRDefault="006775C9" w:rsidP="00F7487F">
            <w:pPr>
              <w:pStyle w:val="TAL"/>
              <w:keepNext w:val="0"/>
            </w:pPr>
            <w:r w:rsidRPr="003D4ABF">
              <w:t>Yes</w:t>
            </w:r>
          </w:p>
        </w:tc>
        <w:tc>
          <w:tcPr>
            <w:tcW w:w="1627" w:type="dxa"/>
          </w:tcPr>
          <w:p w14:paraId="63C72F8F" w14:textId="77777777" w:rsidR="006775C9" w:rsidRPr="003D4ABF" w:rsidRDefault="006775C9" w:rsidP="00F7487F">
            <w:pPr>
              <w:pStyle w:val="TAL"/>
              <w:keepNext w:val="0"/>
            </w:pPr>
            <w:r w:rsidRPr="003D4ABF">
              <w:t>None</w:t>
            </w:r>
          </w:p>
        </w:tc>
      </w:tr>
      <w:tr w:rsidR="006775C9" w:rsidRPr="003D4ABF" w14:paraId="2818B1F2" w14:textId="77777777" w:rsidTr="00F7487F">
        <w:trPr>
          <w:cantSplit/>
        </w:trPr>
        <w:tc>
          <w:tcPr>
            <w:tcW w:w="1980" w:type="dxa"/>
          </w:tcPr>
          <w:p w14:paraId="0384C5F4" w14:textId="77777777" w:rsidR="006775C9" w:rsidRPr="000050FB" w:rsidRDefault="006775C9" w:rsidP="00F7487F">
            <w:pPr>
              <w:pStyle w:val="TAL"/>
              <w:keepNext w:val="0"/>
              <w:rPr>
                <w:b/>
                <w:lang w:val="fr-FR"/>
              </w:rPr>
            </w:pPr>
            <w:r w:rsidRPr="000050FB">
              <w:rPr>
                <w:b/>
                <w:lang w:val="fr-FR"/>
              </w:rPr>
              <w:t>MA PDU Session Control</w:t>
            </w:r>
          </w:p>
          <w:p w14:paraId="17AAE501" w14:textId="77777777" w:rsidR="006775C9" w:rsidRPr="000050FB" w:rsidRDefault="006775C9" w:rsidP="00F7487F">
            <w:pPr>
              <w:pStyle w:val="TAL"/>
              <w:keepNext w:val="0"/>
              <w:rPr>
                <w:b/>
                <w:lang w:val="fr-FR"/>
              </w:rPr>
            </w:pPr>
            <w:r w:rsidRPr="000050FB">
              <w:rPr>
                <w:b/>
                <w:lang w:val="fr-FR"/>
              </w:rPr>
              <w:t>(NOTE 20)</w:t>
            </w:r>
          </w:p>
        </w:tc>
        <w:tc>
          <w:tcPr>
            <w:tcW w:w="2912" w:type="dxa"/>
          </w:tcPr>
          <w:p w14:paraId="12201628" w14:textId="77777777" w:rsidR="006775C9" w:rsidRPr="003D4ABF" w:rsidRDefault="006775C9" w:rsidP="00F7487F">
            <w:pPr>
              <w:pStyle w:val="TAL"/>
              <w:keepNext w:val="0"/>
              <w:rPr>
                <w:i/>
                <w:lang w:eastAsia="ja-JP"/>
              </w:rPr>
            </w:pPr>
            <w:r w:rsidRPr="003D4ABF">
              <w:rPr>
                <w:i/>
                <w:lang w:eastAsia="ja-JP"/>
              </w:rPr>
              <w:t>This part defines information supporting control of MA PDU Sessions</w:t>
            </w:r>
          </w:p>
        </w:tc>
        <w:tc>
          <w:tcPr>
            <w:tcW w:w="1364" w:type="dxa"/>
          </w:tcPr>
          <w:p w14:paraId="73FEB83F" w14:textId="77777777" w:rsidR="006775C9" w:rsidRPr="003D4ABF" w:rsidRDefault="006775C9" w:rsidP="00F7487F">
            <w:pPr>
              <w:pStyle w:val="TAL"/>
              <w:keepNext w:val="0"/>
              <w:rPr>
                <w:szCs w:val="18"/>
              </w:rPr>
            </w:pPr>
          </w:p>
        </w:tc>
        <w:tc>
          <w:tcPr>
            <w:tcW w:w="1748" w:type="dxa"/>
          </w:tcPr>
          <w:p w14:paraId="0DEF402D" w14:textId="77777777" w:rsidR="006775C9" w:rsidRPr="003D4ABF" w:rsidRDefault="006775C9" w:rsidP="00F7487F">
            <w:pPr>
              <w:pStyle w:val="TAL"/>
              <w:keepNext w:val="0"/>
            </w:pPr>
            <w:r w:rsidRPr="003D4ABF">
              <w:t>Yes</w:t>
            </w:r>
          </w:p>
        </w:tc>
        <w:tc>
          <w:tcPr>
            <w:tcW w:w="1627" w:type="dxa"/>
          </w:tcPr>
          <w:p w14:paraId="2E7DB86B" w14:textId="77777777" w:rsidR="006775C9" w:rsidRPr="003D4ABF" w:rsidRDefault="006775C9" w:rsidP="00F7487F">
            <w:pPr>
              <w:pStyle w:val="TAL"/>
              <w:keepNext w:val="0"/>
            </w:pPr>
            <w:r w:rsidRPr="003D4ABF">
              <w:t>New</w:t>
            </w:r>
          </w:p>
        </w:tc>
      </w:tr>
      <w:tr w:rsidR="006775C9" w:rsidRPr="003D4ABF" w14:paraId="760351F2" w14:textId="77777777" w:rsidTr="00F7487F">
        <w:trPr>
          <w:cantSplit/>
        </w:trPr>
        <w:tc>
          <w:tcPr>
            <w:tcW w:w="1980" w:type="dxa"/>
          </w:tcPr>
          <w:p w14:paraId="566F58EB" w14:textId="77777777" w:rsidR="006775C9" w:rsidRPr="003D4ABF" w:rsidRDefault="006775C9" w:rsidP="00F7487F">
            <w:pPr>
              <w:pStyle w:val="TAL"/>
              <w:keepNext w:val="0"/>
            </w:pPr>
            <w:r w:rsidRPr="003D4ABF">
              <w:lastRenderedPageBreak/>
              <w:t>Application descriptors</w:t>
            </w:r>
          </w:p>
        </w:tc>
        <w:tc>
          <w:tcPr>
            <w:tcW w:w="2912" w:type="dxa"/>
          </w:tcPr>
          <w:p w14:paraId="08B31E92" w14:textId="77777777" w:rsidR="006775C9" w:rsidRPr="003D4ABF" w:rsidRDefault="006775C9" w:rsidP="00F7487F">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AA8696E" w14:textId="77777777" w:rsidR="006775C9" w:rsidRPr="003D4ABF" w:rsidRDefault="006775C9" w:rsidP="00F7487F">
            <w:pPr>
              <w:pStyle w:val="TAL"/>
              <w:keepNext w:val="0"/>
              <w:rPr>
                <w:szCs w:val="18"/>
              </w:rPr>
            </w:pPr>
            <w:r w:rsidRPr="003D4ABF">
              <w:rPr>
                <w:szCs w:val="18"/>
              </w:rPr>
              <w:t>Conditional (NOTE 27)</w:t>
            </w:r>
          </w:p>
        </w:tc>
        <w:tc>
          <w:tcPr>
            <w:tcW w:w="1748" w:type="dxa"/>
          </w:tcPr>
          <w:p w14:paraId="09E1891D" w14:textId="77777777" w:rsidR="006775C9" w:rsidRPr="003D4ABF" w:rsidRDefault="006775C9" w:rsidP="00F7487F">
            <w:pPr>
              <w:pStyle w:val="TAL"/>
              <w:keepNext w:val="0"/>
            </w:pPr>
            <w:r w:rsidRPr="003D4ABF">
              <w:t>Yes</w:t>
            </w:r>
          </w:p>
        </w:tc>
        <w:tc>
          <w:tcPr>
            <w:tcW w:w="1627" w:type="dxa"/>
          </w:tcPr>
          <w:p w14:paraId="2C55E372" w14:textId="77777777" w:rsidR="006775C9" w:rsidRPr="003D4ABF" w:rsidRDefault="006775C9" w:rsidP="00F7487F">
            <w:pPr>
              <w:pStyle w:val="TAL"/>
              <w:keepNext w:val="0"/>
            </w:pPr>
            <w:r w:rsidRPr="003D4ABF">
              <w:t>New</w:t>
            </w:r>
          </w:p>
        </w:tc>
      </w:tr>
      <w:tr w:rsidR="006775C9" w:rsidRPr="003D4ABF" w14:paraId="1FF7924F" w14:textId="77777777" w:rsidTr="00F7487F">
        <w:trPr>
          <w:cantSplit/>
        </w:trPr>
        <w:tc>
          <w:tcPr>
            <w:tcW w:w="1980" w:type="dxa"/>
          </w:tcPr>
          <w:p w14:paraId="786BA054" w14:textId="77777777" w:rsidR="006775C9" w:rsidRPr="003D4ABF" w:rsidRDefault="006775C9" w:rsidP="00F7487F">
            <w:pPr>
              <w:pStyle w:val="TAL"/>
              <w:keepNext w:val="0"/>
            </w:pPr>
            <w:r w:rsidRPr="003D4ABF">
              <w:t>Steering Functionality</w:t>
            </w:r>
          </w:p>
        </w:tc>
        <w:tc>
          <w:tcPr>
            <w:tcW w:w="2912" w:type="dxa"/>
          </w:tcPr>
          <w:p w14:paraId="53F2BA9D" w14:textId="77777777" w:rsidR="006775C9" w:rsidRPr="003D4ABF" w:rsidRDefault="006775C9" w:rsidP="00F7487F">
            <w:pPr>
              <w:pStyle w:val="TAL"/>
              <w:keepNext w:val="0"/>
              <w:rPr>
                <w:lang w:eastAsia="ja-JP"/>
              </w:rPr>
            </w:pPr>
            <w:r w:rsidRPr="003D4ABF">
              <w:rPr>
                <w:lang w:eastAsia="ja-JP"/>
              </w:rPr>
              <w:t>Indicates the applicable traffic steering functionality.</w:t>
            </w:r>
          </w:p>
        </w:tc>
        <w:tc>
          <w:tcPr>
            <w:tcW w:w="1364" w:type="dxa"/>
          </w:tcPr>
          <w:p w14:paraId="21EDFBDE" w14:textId="77777777" w:rsidR="006775C9" w:rsidRPr="003D4ABF" w:rsidRDefault="006775C9" w:rsidP="00F7487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1E43D87" w14:textId="77777777" w:rsidR="006775C9" w:rsidRPr="003D4ABF" w:rsidRDefault="006775C9" w:rsidP="00F7487F">
            <w:pPr>
              <w:pStyle w:val="TAL"/>
              <w:keepNext w:val="0"/>
            </w:pPr>
            <w:r w:rsidRPr="003D4ABF">
              <w:t>Yes</w:t>
            </w:r>
          </w:p>
        </w:tc>
        <w:tc>
          <w:tcPr>
            <w:tcW w:w="1627" w:type="dxa"/>
          </w:tcPr>
          <w:p w14:paraId="6C1941A0" w14:textId="77777777" w:rsidR="006775C9" w:rsidRPr="003D4ABF" w:rsidRDefault="006775C9" w:rsidP="00F7487F">
            <w:pPr>
              <w:pStyle w:val="TAL"/>
              <w:keepNext w:val="0"/>
            </w:pPr>
            <w:r w:rsidRPr="003D4ABF">
              <w:t>New</w:t>
            </w:r>
          </w:p>
        </w:tc>
      </w:tr>
      <w:tr w:rsidR="006775C9" w:rsidRPr="003D4ABF" w14:paraId="54C36581" w14:textId="77777777" w:rsidTr="00F7487F">
        <w:trPr>
          <w:cantSplit/>
        </w:trPr>
        <w:tc>
          <w:tcPr>
            <w:tcW w:w="1980" w:type="dxa"/>
          </w:tcPr>
          <w:p w14:paraId="77B4ABD9" w14:textId="77777777" w:rsidR="006775C9" w:rsidRPr="003D4ABF" w:rsidRDefault="006775C9" w:rsidP="00F7487F">
            <w:pPr>
              <w:pStyle w:val="TAL"/>
              <w:keepNext w:val="0"/>
            </w:pPr>
            <w:r w:rsidRPr="003D4ABF">
              <w:t>Steering Mode</w:t>
            </w:r>
          </w:p>
        </w:tc>
        <w:tc>
          <w:tcPr>
            <w:tcW w:w="2912" w:type="dxa"/>
          </w:tcPr>
          <w:p w14:paraId="6931AB26" w14:textId="77777777" w:rsidR="006775C9" w:rsidRPr="003D4ABF" w:rsidRDefault="006775C9" w:rsidP="00F7487F">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317FD2CE" w14:textId="77777777" w:rsidR="006775C9" w:rsidRPr="003D4ABF" w:rsidRDefault="006775C9" w:rsidP="00F7487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FC7084C" w14:textId="77777777" w:rsidR="006775C9" w:rsidRPr="003D4ABF" w:rsidRDefault="006775C9" w:rsidP="00F7487F">
            <w:pPr>
              <w:pStyle w:val="TAL"/>
              <w:keepNext w:val="0"/>
            </w:pPr>
            <w:r w:rsidRPr="003D4ABF">
              <w:t>Yes</w:t>
            </w:r>
          </w:p>
        </w:tc>
        <w:tc>
          <w:tcPr>
            <w:tcW w:w="1627" w:type="dxa"/>
          </w:tcPr>
          <w:p w14:paraId="61960ED1" w14:textId="77777777" w:rsidR="006775C9" w:rsidRPr="003D4ABF" w:rsidRDefault="006775C9" w:rsidP="00F7487F">
            <w:pPr>
              <w:pStyle w:val="TAL"/>
              <w:keepNext w:val="0"/>
            </w:pPr>
            <w:r w:rsidRPr="003D4ABF">
              <w:t>New</w:t>
            </w:r>
          </w:p>
        </w:tc>
      </w:tr>
      <w:tr w:rsidR="006775C9" w:rsidRPr="003D4ABF" w14:paraId="48D1BE10" w14:textId="77777777" w:rsidTr="00F7487F">
        <w:trPr>
          <w:cantSplit/>
        </w:trPr>
        <w:tc>
          <w:tcPr>
            <w:tcW w:w="1980" w:type="dxa"/>
          </w:tcPr>
          <w:p w14:paraId="6719F02F" w14:textId="77777777" w:rsidR="006775C9" w:rsidRPr="003D4ABF" w:rsidRDefault="006775C9" w:rsidP="00F7487F">
            <w:pPr>
              <w:pStyle w:val="TAL"/>
              <w:keepNext w:val="0"/>
            </w:pPr>
            <w:r w:rsidRPr="003D4ABF">
              <w:t>Steering Mode Indicator</w:t>
            </w:r>
          </w:p>
        </w:tc>
        <w:tc>
          <w:tcPr>
            <w:tcW w:w="2912" w:type="dxa"/>
          </w:tcPr>
          <w:p w14:paraId="6920319C" w14:textId="77777777" w:rsidR="006775C9" w:rsidRPr="003D4ABF" w:rsidRDefault="006775C9" w:rsidP="00F7487F">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31C1527" w14:textId="77777777" w:rsidR="006775C9" w:rsidRPr="003D4ABF" w:rsidRDefault="006775C9" w:rsidP="00F7487F">
            <w:pPr>
              <w:pStyle w:val="TAL"/>
              <w:keepNext w:val="0"/>
              <w:rPr>
                <w:szCs w:val="18"/>
              </w:rPr>
            </w:pPr>
          </w:p>
        </w:tc>
        <w:tc>
          <w:tcPr>
            <w:tcW w:w="1748" w:type="dxa"/>
          </w:tcPr>
          <w:p w14:paraId="376426BA" w14:textId="77777777" w:rsidR="006775C9" w:rsidRPr="003D4ABF" w:rsidRDefault="006775C9" w:rsidP="00F7487F">
            <w:pPr>
              <w:pStyle w:val="TAL"/>
              <w:keepNext w:val="0"/>
            </w:pPr>
            <w:r w:rsidRPr="003D4ABF">
              <w:t>Yes</w:t>
            </w:r>
          </w:p>
        </w:tc>
        <w:tc>
          <w:tcPr>
            <w:tcW w:w="1627" w:type="dxa"/>
          </w:tcPr>
          <w:p w14:paraId="182E71D5" w14:textId="77777777" w:rsidR="006775C9" w:rsidRPr="003D4ABF" w:rsidRDefault="006775C9" w:rsidP="00F7487F">
            <w:pPr>
              <w:pStyle w:val="TAL"/>
              <w:keepNext w:val="0"/>
            </w:pPr>
            <w:r w:rsidRPr="003D4ABF">
              <w:t>New</w:t>
            </w:r>
          </w:p>
        </w:tc>
      </w:tr>
      <w:tr w:rsidR="006775C9" w:rsidRPr="003D4ABF" w14:paraId="4AD94FE3" w14:textId="77777777" w:rsidTr="00F7487F">
        <w:trPr>
          <w:cantSplit/>
        </w:trPr>
        <w:tc>
          <w:tcPr>
            <w:tcW w:w="1980" w:type="dxa"/>
          </w:tcPr>
          <w:p w14:paraId="317542CE" w14:textId="77777777" w:rsidR="006775C9" w:rsidRDefault="006775C9" w:rsidP="00F7487F">
            <w:pPr>
              <w:pStyle w:val="TAL"/>
              <w:keepNext w:val="0"/>
            </w:pPr>
            <w:r w:rsidRPr="003D4ABF">
              <w:t>Threshold Values</w:t>
            </w:r>
          </w:p>
          <w:p w14:paraId="7A90AE40" w14:textId="77777777" w:rsidR="006775C9" w:rsidRPr="003D4ABF" w:rsidRDefault="006775C9" w:rsidP="00F7487F">
            <w:pPr>
              <w:pStyle w:val="TAL"/>
              <w:keepNext w:val="0"/>
            </w:pPr>
            <w:r>
              <w:rPr>
                <w:szCs w:val="18"/>
              </w:rPr>
              <w:t>(NOTE 30)</w:t>
            </w:r>
          </w:p>
        </w:tc>
        <w:tc>
          <w:tcPr>
            <w:tcW w:w="2912" w:type="dxa"/>
          </w:tcPr>
          <w:p w14:paraId="1B79D027" w14:textId="77777777" w:rsidR="006775C9" w:rsidRPr="003D4ABF" w:rsidRDefault="006775C9" w:rsidP="00F7487F">
            <w:pPr>
              <w:pStyle w:val="TAL"/>
              <w:keepNext w:val="0"/>
              <w:rPr>
                <w:lang w:eastAsia="ja-JP"/>
              </w:rPr>
            </w:pPr>
            <w:r w:rsidRPr="003D4ABF">
              <w:rPr>
                <w:lang w:eastAsia="ja-JP"/>
              </w:rPr>
              <w:t>A Maximum RTT or a Maximum Packet Loss Rate or both.</w:t>
            </w:r>
          </w:p>
        </w:tc>
        <w:tc>
          <w:tcPr>
            <w:tcW w:w="1364" w:type="dxa"/>
          </w:tcPr>
          <w:p w14:paraId="2B33283C" w14:textId="77777777" w:rsidR="006775C9" w:rsidRPr="003D4ABF" w:rsidRDefault="006775C9" w:rsidP="00F7487F">
            <w:pPr>
              <w:pStyle w:val="TAL"/>
              <w:keepNext w:val="0"/>
              <w:rPr>
                <w:szCs w:val="18"/>
              </w:rPr>
            </w:pPr>
          </w:p>
        </w:tc>
        <w:tc>
          <w:tcPr>
            <w:tcW w:w="1748" w:type="dxa"/>
          </w:tcPr>
          <w:p w14:paraId="649B44E2" w14:textId="77777777" w:rsidR="006775C9" w:rsidRPr="003D4ABF" w:rsidRDefault="006775C9" w:rsidP="00F7487F">
            <w:pPr>
              <w:pStyle w:val="TAL"/>
              <w:keepNext w:val="0"/>
            </w:pPr>
            <w:r w:rsidRPr="003D4ABF">
              <w:t>Yes</w:t>
            </w:r>
          </w:p>
        </w:tc>
        <w:tc>
          <w:tcPr>
            <w:tcW w:w="1627" w:type="dxa"/>
          </w:tcPr>
          <w:p w14:paraId="33AE900F" w14:textId="77777777" w:rsidR="006775C9" w:rsidRPr="003D4ABF" w:rsidRDefault="006775C9" w:rsidP="00F7487F">
            <w:pPr>
              <w:pStyle w:val="TAL"/>
              <w:keepNext w:val="0"/>
            </w:pPr>
            <w:r w:rsidRPr="003D4ABF">
              <w:t>New</w:t>
            </w:r>
          </w:p>
        </w:tc>
      </w:tr>
      <w:tr w:rsidR="006775C9" w:rsidRPr="003D4ABF" w14:paraId="2E81A98C" w14:textId="77777777" w:rsidTr="00F7487F">
        <w:trPr>
          <w:cantSplit/>
        </w:trPr>
        <w:tc>
          <w:tcPr>
            <w:tcW w:w="1980" w:type="dxa"/>
          </w:tcPr>
          <w:p w14:paraId="0DDA9966" w14:textId="77777777" w:rsidR="006775C9" w:rsidRDefault="006775C9" w:rsidP="00F7487F">
            <w:pPr>
              <w:pStyle w:val="TAL"/>
              <w:keepNext w:val="0"/>
            </w:pPr>
            <w:r>
              <w:t>Transport Mode</w:t>
            </w:r>
          </w:p>
          <w:p w14:paraId="163BA10B" w14:textId="77777777" w:rsidR="006775C9" w:rsidRPr="003D4ABF" w:rsidRDefault="006775C9" w:rsidP="00F7487F">
            <w:pPr>
              <w:pStyle w:val="TAL"/>
              <w:keepNext w:val="0"/>
            </w:pPr>
            <w:r>
              <w:t>(NOTE 33)</w:t>
            </w:r>
          </w:p>
        </w:tc>
        <w:tc>
          <w:tcPr>
            <w:tcW w:w="2912" w:type="dxa"/>
          </w:tcPr>
          <w:p w14:paraId="089DE550" w14:textId="77777777" w:rsidR="006775C9" w:rsidRPr="003D4ABF" w:rsidRDefault="006775C9" w:rsidP="00F7487F">
            <w:pPr>
              <w:pStyle w:val="TAL"/>
              <w:keepNext w:val="0"/>
              <w:rPr>
                <w:lang w:eastAsia="ja-JP"/>
              </w:rPr>
            </w:pPr>
            <w:r>
              <w:rPr>
                <w:lang w:eastAsia="ja-JP"/>
              </w:rPr>
              <w:t>Indicates the transport mode that should be used for the matching traffic, as defined in TS 23.501 [2].</w:t>
            </w:r>
          </w:p>
        </w:tc>
        <w:tc>
          <w:tcPr>
            <w:tcW w:w="1364" w:type="dxa"/>
          </w:tcPr>
          <w:p w14:paraId="2C72D806" w14:textId="77777777" w:rsidR="006775C9" w:rsidRPr="003D4ABF" w:rsidRDefault="006775C9" w:rsidP="00F7487F">
            <w:pPr>
              <w:pStyle w:val="TAL"/>
              <w:keepNext w:val="0"/>
              <w:rPr>
                <w:szCs w:val="18"/>
              </w:rPr>
            </w:pPr>
          </w:p>
        </w:tc>
        <w:tc>
          <w:tcPr>
            <w:tcW w:w="1748" w:type="dxa"/>
          </w:tcPr>
          <w:p w14:paraId="4CD62D3B" w14:textId="77777777" w:rsidR="006775C9" w:rsidRPr="003D4ABF" w:rsidRDefault="006775C9" w:rsidP="00F7487F">
            <w:pPr>
              <w:pStyle w:val="TAL"/>
              <w:keepNext w:val="0"/>
            </w:pPr>
            <w:r w:rsidRPr="003D4ABF">
              <w:t>Yes</w:t>
            </w:r>
          </w:p>
        </w:tc>
        <w:tc>
          <w:tcPr>
            <w:tcW w:w="1627" w:type="dxa"/>
          </w:tcPr>
          <w:p w14:paraId="4F91FC1C" w14:textId="77777777" w:rsidR="006775C9" w:rsidRPr="003D4ABF" w:rsidRDefault="006775C9" w:rsidP="00F7487F">
            <w:pPr>
              <w:pStyle w:val="TAL"/>
              <w:keepNext w:val="0"/>
            </w:pPr>
            <w:r w:rsidRPr="003D4ABF">
              <w:t>New</w:t>
            </w:r>
          </w:p>
        </w:tc>
      </w:tr>
      <w:tr w:rsidR="006775C9" w:rsidRPr="003D4ABF" w14:paraId="2F950C8D" w14:textId="77777777" w:rsidTr="00F7487F">
        <w:trPr>
          <w:cantSplit/>
        </w:trPr>
        <w:tc>
          <w:tcPr>
            <w:tcW w:w="1980" w:type="dxa"/>
          </w:tcPr>
          <w:p w14:paraId="3F521E80" w14:textId="77777777" w:rsidR="006775C9" w:rsidRPr="003D4ABF" w:rsidRDefault="006775C9" w:rsidP="00F7487F">
            <w:pPr>
              <w:pStyle w:val="TAL"/>
              <w:keepNext w:val="0"/>
            </w:pPr>
            <w:r w:rsidRPr="003D4ABF">
              <w:t xml:space="preserve">Charging key for </w:t>
            </w:r>
            <w:proofErr w:type="gramStart"/>
            <w:r w:rsidRPr="003D4ABF">
              <w:t>Non-3GPP</w:t>
            </w:r>
            <w:proofErr w:type="gramEnd"/>
            <w:r w:rsidRPr="003D4ABF">
              <w:t xml:space="preserve"> access</w:t>
            </w:r>
          </w:p>
          <w:p w14:paraId="4C68E8A5" w14:textId="77777777" w:rsidR="006775C9" w:rsidRPr="003D4ABF" w:rsidRDefault="006775C9" w:rsidP="00F7487F">
            <w:pPr>
              <w:pStyle w:val="TAL"/>
              <w:keepNext w:val="0"/>
            </w:pPr>
            <w:r w:rsidRPr="003D4ABF">
              <w:t>(NOTE 22)</w:t>
            </w:r>
          </w:p>
        </w:tc>
        <w:tc>
          <w:tcPr>
            <w:tcW w:w="2912" w:type="dxa"/>
          </w:tcPr>
          <w:p w14:paraId="6FB1DB1A" w14:textId="77777777" w:rsidR="006775C9" w:rsidRPr="003D4ABF" w:rsidRDefault="006775C9" w:rsidP="00F7487F">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152F7A7F" w14:textId="77777777" w:rsidR="006775C9" w:rsidRPr="003D4ABF" w:rsidRDefault="006775C9" w:rsidP="00F7487F">
            <w:pPr>
              <w:pStyle w:val="TAL"/>
              <w:keepNext w:val="0"/>
              <w:rPr>
                <w:szCs w:val="18"/>
              </w:rPr>
            </w:pPr>
          </w:p>
        </w:tc>
        <w:tc>
          <w:tcPr>
            <w:tcW w:w="1748" w:type="dxa"/>
          </w:tcPr>
          <w:p w14:paraId="597B0BF6" w14:textId="77777777" w:rsidR="006775C9" w:rsidRPr="003D4ABF" w:rsidRDefault="006775C9" w:rsidP="00F7487F">
            <w:pPr>
              <w:pStyle w:val="TAL"/>
              <w:keepNext w:val="0"/>
            </w:pPr>
            <w:r w:rsidRPr="003D4ABF">
              <w:t>Yes</w:t>
            </w:r>
          </w:p>
        </w:tc>
        <w:tc>
          <w:tcPr>
            <w:tcW w:w="1627" w:type="dxa"/>
          </w:tcPr>
          <w:p w14:paraId="6086D48D" w14:textId="77777777" w:rsidR="006775C9" w:rsidRPr="003D4ABF" w:rsidRDefault="006775C9" w:rsidP="00F7487F">
            <w:pPr>
              <w:pStyle w:val="TAL"/>
              <w:keepNext w:val="0"/>
            </w:pPr>
            <w:r w:rsidRPr="003D4ABF">
              <w:t>New</w:t>
            </w:r>
          </w:p>
        </w:tc>
      </w:tr>
      <w:tr w:rsidR="006775C9" w:rsidRPr="003D4ABF" w14:paraId="092DE9A4" w14:textId="77777777" w:rsidTr="00F7487F">
        <w:trPr>
          <w:cantSplit/>
        </w:trPr>
        <w:tc>
          <w:tcPr>
            <w:tcW w:w="1980" w:type="dxa"/>
          </w:tcPr>
          <w:p w14:paraId="040F4336" w14:textId="77777777" w:rsidR="006775C9" w:rsidRPr="003D4ABF" w:rsidRDefault="006775C9" w:rsidP="00F7487F">
            <w:pPr>
              <w:pStyle w:val="TAL"/>
              <w:keepNext w:val="0"/>
            </w:pPr>
            <w:r w:rsidRPr="003D4ABF">
              <w:t xml:space="preserve">Monitoring key for </w:t>
            </w:r>
            <w:proofErr w:type="gramStart"/>
            <w:r w:rsidRPr="003D4ABF">
              <w:t>Non-3GPP</w:t>
            </w:r>
            <w:proofErr w:type="gramEnd"/>
            <w:r w:rsidRPr="003D4ABF">
              <w:t xml:space="preserve"> access</w:t>
            </w:r>
          </w:p>
          <w:p w14:paraId="589214C1" w14:textId="77777777" w:rsidR="006775C9" w:rsidRPr="003D4ABF" w:rsidRDefault="006775C9" w:rsidP="00F7487F">
            <w:pPr>
              <w:pStyle w:val="TAL"/>
              <w:keepNext w:val="0"/>
            </w:pPr>
            <w:r w:rsidRPr="003D4ABF">
              <w:t>(NOTE 23)</w:t>
            </w:r>
          </w:p>
        </w:tc>
        <w:tc>
          <w:tcPr>
            <w:tcW w:w="2912" w:type="dxa"/>
          </w:tcPr>
          <w:p w14:paraId="77331B68" w14:textId="77777777" w:rsidR="006775C9" w:rsidRPr="003D4ABF" w:rsidRDefault="006775C9" w:rsidP="00F7487F">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7EAF692D" w14:textId="77777777" w:rsidR="006775C9" w:rsidRPr="003D4ABF" w:rsidRDefault="006775C9" w:rsidP="00F7487F">
            <w:pPr>
              <w:pStyle w:val="TAL"/>
              <w:keepNext w:val="0"/>
              <w:rPr>
                <w:szCs w:val="18"/>
              </w:rPr>
            </w:pPr>
          </w:p>
        </w:tc>
        <w:tc>
          <w:tcPr>
            <w:tcW w:w="1748" w:type="dxa"/>
          </w:tcPr>
          <w:p w14:paraId="2A62E20E" w14:textId="77777777" w:rsidR="006775C9" w:rsidRPr="003D4ABF" w:rsidRDefault="006775C9" w:rsidP="00F7487F">
            <w:pPr>
              <w:pStyle w:val="TAL"/>
              <w:keepNext w:val="0"/>
            </w:pPr>
            <w:r w:rsidRPr="003D4ABF">
              <w:t>Yes</w:t>
            </w:r>
          </w:p>
        </w:tc>
        <w:tc>
          <w:tcPr>
            <w:tcW w:w="1627" w:type="dxa"/>
          </w:tcPr>
          <w:p w14:paraId="2E86EC8F" w14:textId="77777777" w:rsidR="006775C9" w:rsidRPr="003D4ABF" w:rsidRDefault="006775C9" w:rsidP="00F7487F">
            <w:pPr>
              <w:pStyle w:val="TAL"/>
              <w:keepNext w:val="0"/>
            </w:pPr>
            <w:r w:rsidRPr="003D4ABF">
              <w:t>New</w:t>
            </w:r>
          </w:p>
        </w:tc>
      </w:tr>
      <w:tr w:rsidR="006775C9" w:rsidRPr="003D4ABF" w14:paraId="0753FAF6" w14:textId="77777777" w:rsidTr="00F7487F">
        <w:trPr>
          <w:cantSplit/>
        </w:trPr>
        <w:tc>
          <w:tcPr>
            <w:tcW w:w="1980" w:type="dxa"/>
          </w:tcPr>
          <w:p w14:paraId="4168FB31" w14:textId="77777777" w:rsidR="006775C9" w:rsidRPr="003D4ABF" w:rsidRDefault="006775C9" w:rsidP="00F7487F">
            <w:pPr>
              <w:pStyle w:val="TAL"/>
              <w:keepNext w:val="0"/>
              <w:rPr>
                <w:b/>
              </w:rPr>
            </w:pPr>
            <w:r w:rsidRPr="003D4ABF">
              <w:rPr>
                <w:b/>
              </w:rPr>
              <w:t>QoS Monitoring</w:t>
            </w:r>
          </w:p>
        </w:tc>
        <w:tc>
          <w:tcPr>
            <w:tcW w:w="2912" w:type="dxa"/>
          </w:tcPr>
          <w:p w14:paraId="73794CA2" w14:textId="77777777" w:rsidR="006775C9" w:rsidRPr="003D4ABF" w:rsidRDefault="006775C9" w:rsidP="00F7487F">
            <w:pPr>
              <w:pStyle w:val="TAL"/>
              <w:keepNext w:val="0"/>
              <w:rPr>
                <w:i/>
                <w:lang w:eastAsia="ja-JP"/>
              </w:rPr>
            </w:pPr>
            <w:r w:rsidRPr="003D4ABF">
              <w:rPr>
                <w:i/>
                <w:lang w:eastAsia="ja-JP"/>
              </w:rPr>
              <w:t>This part describes PCC rule information related with QoS Monitoring.</w:t>
            </w:r>
          </w:p>
        </w:tc>
        <w:tc>
          <w:tcPr>
            <w:tcW w:w="1364" w:type="dxa"/>
          </w:tcPr>
          <w:p w14:paraId="0F7DC7C9" w14:textId="77777777" w:rsidR="006775C9" w:rsidRPr="003D4ABF" w:rsidRDefault="006775C9" w:rsidP="00F7487F">
            <w:pPr>
              <w:pStyle w:val="TAL"/>
              <w:keepNext w:val="0"/>
              <w:rPr>
                <w:szCs w:val="18"/>
              </w:rPr>
            </w:pPr>
          </w:p>
        </w:tc>
        <w:tc>
          <w:tcPr>
            <w:tcW w:w="1748" w:type="dxa"/>
          </w:tcPr>
          <w:p w14:paraId="676610E8" w14:textId="77777777" w:rsidR="006775C9" w:rsidRPr="003D4ABF" w:rsidRDefault="006775C9" w:rsidP="00F7487F">
            <w:pPr>
              <w:pStyle w:val="TAL"/>
              <w:keepNext w:val="0"/>
            </w:pPr>
          </w:p>
        </w:tc>
        <w:tc>
          <w:tcPr>
            <w:tcW w:w="1627" w:type="dxa"/>
          </w:tcPr>
          <w:p w14:paraId="51A37889" w14:textId="77777777" w:rsidR="006775C9" w:rsidRPr="003D4ABF" w:rsidRDefault="006775C9" w:rsidP="00F7487F">
            <w:pPr>
              <w:pStyle w:val="TAL"/>
              <w:keepNext w:val="0"/>
            </w:pPr>
          </w:p>
        </w:tc>
      </w:tr>
      <w:tr w:rsidR="006775C9" w:rsidRPr="003D4ABF" w14:paraId="4356AB43" w14:textId="77777777" w:rsidTr="00F7487F">
        <w:trPr>
          <w:cantSplit/>
        </w:trPr>
        <w:tc>
          <w:tcPr>
            <w:tcW w:w="1980" w:type="dxa"/>
          </w:tcPr>
          <w:p w14:paraId="3BCF6504" w14:textId="77777777" w:rsidR="006775C9" w:rsidRPr="003D4ABF" w:rsidRDefault="006775C9" w:rsidP="00F7487F">
            <w:pPr>
              <w:pStyle w:val="TAL"/>
              <w:keepNext w:val="0"/>
            </w:pPr>
            <w:r w:rsidRPr="003D4ABF">
              <w:t>QoS parameter(s) to be measured</w:t>
            </w:r>
          </w:p>
        </w:tc>
        <w:tc>
          <w:tcPr>
            <w:tcW w:w="2912" w:type="dxa"/>
          </w:tcPr>
          <w:p w14:paraId="1E632664" w14:textId="77777777" w:rsidR="006775C9" w:rsidRPr="003D4ABF" w:rsidRDefault="006775C9" w:rsidP="00F7487F">
            <w:pPr>
              <w:pStyle w:val="TAL"/>
              <w:keepNext w:val="0"/>
              <w:rPr>
                <w:lang w:eastAsia="ja-JP"/>
              </w:rPr>
            </w:pPr>
            <w:r>
              <w:rPr>
                <w:lang w:eastAsia="ja-JP"/>
              </w:rPr>
              <w:t>Indicates the QoS parameter(s) for which QoS Monitoring can be enabled as defined in clause 5.45 of TS 23.501 [2]</w:t>
            </w:r>
            <w:r w:rsidRPr="003D4ABF">
              <w:rPr>
                <w:lang w:eastAsia="ja-JP"/>
              </w:rPr>
              <w:t>.</w:t>
            </w:r>
          </w:p>
        </w:tc>
        <w:tc>
          <w:tcPr>
            <w:tcW w:w="1364" w:type="dxa"/>
          </w:tcPr>
          <w:p w14:paraId="5CC49F4C" w14:textId="77777777" w:rsidR="006775C9" w:rsidRPr="003D4ABF" w:rsidRDefault="006775C9" w:rsidP="00F7487F">
            <w:pPr>
              <w:pStyle w:val="TAL"/>
              <w:keepNext w:val="0"/>
              <w:rPr>
                <w:szCs w:val="18"/>
              </w:rPr>
            </w:pPr>
          </w:p>
        </w:tc>
        <w:tc>
          <w:tcPr>
            <w:tcW w:w="1748" w:type="dxa"/>
          </w:tcPr>
          <w:p w14:paraId="7E1FFFB2" w14:textId="77777777" w:rsidR="006775C9" w:rsidRPr="003D4ABF" w:rsidRDefault="006775C9" w:rsidP="00F7487F">
            <w:pPr>
              <w:pStyle w:val="TAL"/>
              <w:keepNext w:val="0"/>
            </w:pPr>
            <w:r w:rsidRPr="003D4ABF">
              <w:t>Yes</w:t>
            </w:r>
          </w:p>
        </w:tc>
        <w:tc>
          <w:tcPr>
            <w:tcW w:w="1627" w:type="dxa"/>
          </w:tcPr>
          <w:p w14:paraId="2CA14EBE" w14:textId="77777777" w:rsidR="006775C9" w:rsidRPr="003D4ABF" w:rsidRDefault="006775C9" w:rsidP="00F7487F">
            <w:pPr>
              <w:pStyle w:val="TAL"/>
              <w:keepNext w:val="0"/>
            </w:pPr>
            <w:r w:rsidRPr="003D4ABF">
              <w:t>Added</w:t>
            </w:r>
          </w:p>
        </w:tc>
      </w:tr>
      <w:tr w:rsidR="006775C9" w:rsidRPr="003D4ABF" w14:paraId="65326AF9" w14:textId="77777777" w:rsidTr="00F7487F">
        <w:trPr>
          <w:cantSplit/>
        </w:trPr>
        <w:tc>
          <w:tcPr>
            <w:tcW w:w="1980" w:type="dxa"/>
          </w:tcPr>
          <w:p w14:paraId="6EF4F3D1" w14:textId="77777777" w:rsidR="006775C9" w:rsidRPr="003D4ABF" w:rsidRDefault="006775C9" w:rsidP="00F7487F">
            <w:pPr>
              <w:pStyle w:val="TAL"/>
              <w:keepNext w:val="0"/>
            </w:pPr>
            <w:r w:rsidRPr="003D4ABF">
              <w:t>Reporting frequency</w:t>
            </w:r>
          </w:p>
        </w:tc>
        <w:tc>
          <w:tcPr>
            <w:tcW w:w="2912" w:type="dxa"/>
          </w:tcPr>
          <w:p w14:paraId="463A87E5" w14:textId="77777777" w:rsidR="006775C9" w:rsidRPr="003D4ABF" w:rsidRDefault="006775C9" w:rsidP="00F7487F">
            <w:pPr>
              <w:pStyle w:val="TAL"/>
              <w:keepNext w:val="0"/>
              <w:rPr>
                <w:lang w:eastAsia="ja-JP"/>
              </w:rPr>
            </w:pPr>
            <w:r w:rsidRPr="003D4ABF">
              <w:rPr>
                <w:lang w:eastAsia="ja-JP"/>
              </w:rPr>
              <w:t>Defines the frequency for the reporting, such as event triggered, periodic.</w:t>
            </w:r>
          </w:p>
        </w:tc>
        <w:tc>
          <w:tcPr>
            <w:tcW w:w="1364" w:type="dxa"/>
          </w:tcPr>
          <w:p w14:paraId="4E7C367B" w14:textId="77777777" w:rsidR="006775C9" w:rsidRPr="003D4ABF" w:rsidRDefault="006775C9" w:rsidP="00F7487F">
            <w:pPr>
              <w:pStyle w:val="TAL"/>
              <w:keepNext w:val="0"/>
              <w:rPr>
                <w:szCs w:val="18"/>
              </w:rPr>
            </w:pPr>
          </w:p>
        </w:tc>
        <w:tc>
          <w:tcPr>
            <w:tcW w:w="1748" w:type="dxa"/>
          </w:tcPr>
          <w:p w14:paraId="0E42E1CE" w14:textId="77777777" w:rsidR="006775C9" w:rsidRPr="003D4ABF" w:rsidRDefault="006775C9" w:rsidP="00F7487F">
            <w:pPr>
              <w:pStyle w:val="TAL"/>
              <w:keepNext w:val="0"/>
            </w:pPr>
            <w:r w:rsidRPr="003D4ABF">
              <w:t>Yes</w:t>
            </w:r>
          </w:p>
        </w:tc>
        <w:tc>
          <w:tcPr>
            <w:tcW w:w="1627" w:type="dxa"/>
          </w:tcPr>
          <w:p w14:paraId="36DD5C80" w14:textId="77777777" w:rsidR="006775C9" w:rsidRPr="003D4ABF" w:rsidRDefault="006775C9" w:rsidP="00F7487F">
            <w:pPr>
              <w:pStyle w:val="TAL"/>
              <w:keepNext w:val="0"/>
            </w:pPr>
            <w:r w:rsidRPr="003D4ABF">
              <w:t>Added</w:t>
            </w:r>
          </w:p>
        </w:tc>
      </w:tr>
      <w:tr w:rsidR="006775C9" w:rsidRPr="003D4ABF" w14:paraId="3858416F" w14:textId="77777777" w:rsidTr="00F7487F">
        <w:trPr>
          <w:cantSplit/>
        </w:trPr>
        <w:tc>
          <w:tcPr>
            <w:tcW w:w="1980" w:type="dxa"/>
          </w:tcPr>
          <w:p w14:paraId="5A3EAF71" w14:textId="77777777" w:rsidR="006775C9" w:rsidRPr="003D4ABF" w:rsidRDefault="006775C9" w:rsidP="00F7487F">
            <w:pPr>
              <w:pStyle w:val="TAL"/>
              <w:keepNext w:val="0"/>
            </w:pPr>
            <w:r w:rsidRPr="003D4ABF">
              <w:t>Target of reporting</w:t>
            </w:r>
          </w:p>
        </w:tc>
        <w:tc>
          <w:tcPr>
            <w:tcW w:w="2912" w:type="dxa"/>
          </w:tcPr>
          <w:p w14:paraId="31DD6BDA" w14:textId="77777777" w:rsidR="006775C9" w:rsidRPr="003D4ABF" w:rsidRDefault="006775C9" w:rsidP="00F7487F">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w:t>
            </w:r>
            <w:proofErr w:type="gramStart"/>
            <w:r w:rsidRPr="003D4ABF">
              <w:rPr>
                <w:lang w:eastAsia="ja-JP"/>
              </w:rPr>
              <w:t>AF</w:t>
            </w:r>
            <w:proofErr w:type="gramEnd"/>
            <w:r w:rsidRPr="003D4ABF">
              <w:rPr>
                <w:lang w:eastAsia="ja-JP"/>
              </w:rPr>
              <w:t xml:space="preserve"> or the Local NEF.</w:t>
            </w:r>
          </w:p>
        </w:tc>
        <w:tc>
          <w:tcPr>
            <w:tcW w:w="1364" w:type="dxa"/>
          </w:tcPr>
          <w:p w14:paraId="167F4FF5" w14:textId="77777777" w:rsidR="006775C9" w:rsidRPr="003D4ABF" w:rsidRDefault="006775C9" w:rsidP="00F7487F">
            <w:pPr>
              <w:pStyle w:val="TAL"/>
              <w:keepNext w:val="0"/>
              <w:rPr>
                <w:szCs w:val="18"/>
              </w:rPr>
            </w:pPr>
          </w:p>
        </w:tc>
        <w:tc>
          <w:tcPr>
            <w:tcW w:w="1748" w:type="dxa"/>
          </w:tcPr>
          <w:p w14:paraId="2D2B219A" w14:textId="77777777" w:rsidR="006775C9" w:rsidRPr="003D4ABF" w:rsidRDefault="006775C9" w:rsidP="00F7487F">
            <w:pPr>
              <w:pStyle w:val="TAL"/>
              <w:keepNext w:val="0"/>
            </w:pPr>
            <w:r w:rsidRPr="003D4ABF">
              <w:t>Yes</w:t>
            </w:r>
          </w:p>
        </w:tc>
        <w:tc>
          <w:tcPr>
            <w:tcW w:w="1627" w:type="dxa"/>
          </w:tcPr>
          <w:p w14:paraId="6AB4E23D" w14:textId="77777777" w:rsidR="006775C9" w:rsidRPr="003D4ABF" w:rsidRDefault="006775C9" w:rsidP="00F7487F">
            <w:pPr>
              <w:pStyle w:val="TAL"/>
              <w:keepNext w:val="0"/>
            </w:pPr>
            <w:r w:rsidRPr="003D4ABF">
              <w:t>Added</w:t>
            </w:r>
          </w:p>
        </w:tc>
      </w:tr>
      <w:tr w:rsidR="006775C9" w:rsidRPr="003D4ABF" w14:paraId="17C075AA" w14:textId="77777777" w:rsidTr="00F7487F">
        <w:trPr>
          <w:cantSplit/>
        </w:trPr>
        <w:tc>
          <w:tcPr>
            <w:tcW w:w="1980" w:type="dxa"/>
          </w:tcPr>
          <w:p w14:paraId="2CD32228" w14:textId="77777777" w:rsidR="006775C9" w:rsidRPr="003D4ABF" w:rsidRDefault="006775C9" w:rsidP="00F7487F">
            <w:pPr>
              <w:pStyle w:val="TAL"/>
              <w:keepNext w:val="0"/>
            </w:pPr>
            <w:r w:rsidRPr="003D4ABF">
              <w:t>Indication of direct event notification</w:t>
            </w:r>
          </w:p>
        </w:tc>
        <w:tc>
          <w:tcPr>
            <w:tcW w:w="2912" w:type="dxa"/>
          </w:tcPr>
          <w:p w14:paraId="3AD22269" w14:textId="77777777" w:rsidR="006775C9" w:rsidRPr="003D4ABF" w:rsidRDefault="006775C9" w:rsidP="00F7487F">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A7EF3BB" w14:textId="77777777" w:rsidR="006775C9" w:rsidRPr="003D4ABF" w:rsidRDefault="006775C9" w:rsidP="00F7487F">
            <w:pPr>
              <w:pStyle w:val="TAL"/>
              <w:keepNext w:val="0"/>
              <w:rPr>
                <w:szCs w:val="18"/>
              </w:rPr>
            </w:pPr>
          </w:p>
        </w:tc>
        <w:tc>
          <w:tcPr>
            <w:tcW w:w="1748" w:type="dxa"/>
          </w:tcPr>
          <w:p w14:paraId="635921C0" w14:textId="77777777" w:rsidR="006775C9" w:rsidRPr="003D4ABF" w:rsidRDefault="006775C9" w:rsidP="00F7487F">
            <w:pPr>
              <w:pStyle w:val="TAL"/>
              <w:keepNext w:val="0"/>
            </w:pPr>
            <w:r w:rsidRPr="003D4ABF">
              <w:t>Yes</w:t>
            </w:r>
          </w:p>
        </w:tc>
        <w:tc>
          <w:tcPr>
            <w:tcW w:w="1627" w:type="dxa"/>
          </w:tcPr>
          <w:p w14:paraId="6D70B444" w14:textId="77777777" w:rsidR="006775C9" w:rsidRPr="003D4ABF" w:rsidRDefault="006775C9" w:rsidP="00F7487F">
            <w:pPr>
              <w:pStyle w:val="TAL"/>
              <w:keepNext w:val="0"/>
            </w:pPr>
            <w:r w:rsidRPr="003D4ABF">
              <w:t>Added</w:t>
            </w:r>
          </w:p>
        </w:tc>
      </w:tr>
      <w:tr w:rsidR="006775C9" w:rsidRPr="003D4ABF" w14:paraId="4725984E" w14:textId="77777777" w:rsidTr="00F7487F">
        <w:trPr>
          <w:cantSplit/>
        </w:trPr>
        <w:tc>
          <w:tcPr>
            <w:tcW w:w="1980" w:type="dxa"/>
          </w:tcPr>
          <w:p w14:paraId="4D6EB008" w14:textId="77777777" w:rsidR="006775C9" w:rsidRPr="003D4ABF" w:rsidRDefault="006775C9" w:rsidP="00F7487F">
            <w:pPr>
              <w:pStyle w:val="TAL"/>
              <w:keepNext w:val="0"/>
              <w:rPr>
                <w:b/>
              </w:rPr>
            </w:pPr>
            <w:proofErr w:type="spellStart"/>
            <w:r>
              <w:rPr>
                <w:b/>
              </w:rPr>
              <w:t>DataCollection_ApplicationIdentifier</w:t>
            </w:r>
            <w:proofErr w:type="spellEnd"/>
          </w:p>
        </w:tc>
        <w:tc>
          <w:tcPr>
            <w:tcW w:w="2912" w:type="dxa"/>
          </w:tcPr>
          <w:p w14:paraId="2A64025E" w14:textId="77777777" w:rsidR="006775C9" w:rsidRPr="0086681B" w:rsidRDefault="006775C9" w:rsidP="00F7487F">
            <w:pPr>
              <w:pStyle w:val="TAL"/>
              <w:keepNext w:val="0"/>
            </w:pPr>
            <w:r>
              <w:t>Identifier used in SMF to decide whether this PCC Rule corresponds to an event exposure subscription (see clause 4.15.4.4 of TS 23.502 [3]).</w:t>
            </w:r>
          </w:p>
        </w:tc>
        <w:tc>
          <w:tcPr>
            <w:tcW w:w="1364" w:type="dxa"/>
          </w:tcPr>
          <w:p w14:paraId="59BB935C" w14:textId="77777777" w:rsidR="006775C9" w:rsidRPr="003D4ABF" w:rsidRDefault="006775C9" w:rsidP="00F7487F">
            <w:pPr>
              <w:pStyle w:val="TAL"/>
              <w:keepNext w:val="0"/>
              <w:rPr>
                <w:szCs w:val="18"/>
              </w:rPr>
            </w:pPr>
          </w:p>
        </w:tc>
        <w:tc>
          <w:tcPr>
            <w:tcW w:w="1748" w:type="dxa"/>
          </w:tcPr>
          <w:p w14:paraId="0C1107A4" w14:textId="77777777" w:rsidR="006775C9" w:rsidRPr="003D4ABF" w:rsidRDefault="006775C9" w:rsidP="00F7487F">
            <w:pPr>
              <w:pStyle w:val="TAL"/>
              <w:keepNext w:val="0"/>
            </w:pPr>
            <w:r w:rsidRPr="003D4ABF">
              <w:t>No</w:t>
            </w:r>
          </w:p>
        </w:tc>
        <w:tc>
          <w:tcPr>
            <w:tcW w:w="1627" w:type="dxa"/>
          </w:tcPr>
          <w:p w14:paraId="045EE28B" w14:textId="77777777" w:rsidR="006775C9" w:rsidRPr="003D4ABF" w:rsidRDefault="006775C9" w:rsidP="00F7487F">
            <w:pPr>
              <w:pStyle w:val="TAL"/>
              <w:keepNext w:val="0"/>
            </w:pPr>
            <w:r w:rsidRPr="003D4ABF">
              <w:t>Added</w:t>
            </w:r>
          </w:p>
        </w:tc>
      </w:tr>
      <w:tr w:rsidR="006775C9" w:rsidRPr="003D4ABF" w14:paraId="1D20EE1B" w14:textId="77777777" w:rsidTr="00F7487F">
        <w:trPr>
          <w:cantSplit/>
        </w:trPr>
        <w:tc>
          <w:tcPr>
            <w:tcW w:w="1980" w:type="dxa"/>
          </w:tcPr>
          <w:p w14:paraId="0850CFD1" w14:textId="77777777" w:rsidR="006775C9" w:rsidRPr="003D4ABF" w:rsidRDefault="006775C9" w:rsidP="00F7487F">
            <w:pPr>
              <w:pStyle w:val="TAL"/>
              <w:keepNext w:val="0"/>
              <w:rPr>
                <w:b/>
              </w:rPr>
            </w:pPr>
            <w:r w:rsidRPr="003D4ABF">
              <w:rPr>
                <w:b/>
              </w:rPr>
              <w:t>Alternative QoS Parameter Sets</w:t>
            </w:r>
          </w:p>
          <w:p w14:paraId="1F41327C" w14:textId="77777777" w:rsidR="006775C9" w:rsidRPr="003D4ABF" w:rsidRDefault="006775C9" w:rsidP="00F7487F">
            <w:pPr>
              <w:pStyle w:val="TAL"/>
              <w:keepNext w:val="0"/>
              <w:rPr>
                <w:b/>
              </w:rPr>
            </w:pPr>
            <w:r w:rsidRPr="003D4ABF">
              <w:rPr>
                <w:b/>
              </w:rPr>
              <w:t>(NOTE 24)</w:t>
            </w:r>
          </w:p>
          <w:p w14:paraId="233A834F" w14:textId="77777777" w:rsidR="006775C9" w:rsidRPr="003D4ABF" w:rsidRDefault="006775C9" w:rsidP="00F7487F">
            <w:pPr>
              <w:pStyle w:val="TAL"/>
              <w:keepNext w:val="0"/>
              <w:rPr>
                <w:b/>
              </w:rPr>
            </w:pPr>
            <w:r w:rsidRPr="003D4ABF">
              <w:rPr>
                <w:b/>
              </w:rPr>
              <w:t>(NOTE 26)</w:t>
            </w:r>
          </w:p>
        </w:tc>
        <w:tc>
          <w:tcPr>
            <w:tcW w:w="2912" w:type="dxa"/>
          </w:tcPr>
          <w:p w14:paraId="16CC3363" w14:textId="77777777" w:rsidR="006775C9" w:rsidRPr="003D4ABF" w:rsidRDefault="006775C9" w:rsidP="00F7487F">
            <w:pPr>
              <w:pStyle w:val="TAL"/>
              <w:keepNext w:val="0"/>
              <w:rPr>
                <w:i/>
                <w:lang w:eastAsia="ja-JP"/>
              </w:rPr>
            </w:pPr>
            <w:r w:rsidRPr="003D4ABF">
              <w:rPr>
                <w:i/>
                <w:lang w:eastAsia="ja-JP"/>
              </w:rPr>
              <w:t>This part defines Alternative QoS Parameter Sets for the service data flow.</w:t>
            </w:r>
          </w:p>
        </w:tc>
        <w:tc>
          <w:tcPr>
            <w:tcW w:w="1364" w:type="dxa"/>
          </w:tcPr>
          <w:p w14:paraId="32DC0D98" w14:textId="77777777" w:rsidR="006775C9" w:rsidRPr="003D4ABF" w:rsidRDefault="006775C9" w:rsidP="00F7487F">
            <w:pPr>
              <w:pStyle w:val="TAL"/>
              <w:keepNext w:val="0"/>
              <w:rPr>
                <w:szCs w:val="18"/>
              </w:rPr>
            </w:pPr>
          </w:p>
        </w:tc>
        <w:tc>
          <w:tcPr>
            <w:tcW w:w="1748" w:type="dxa"/>
          </w:tcPr>
          <w:p w14:paraId="3F0255A3" w14:textId="77777777" w:rsidR="006775C9" w:rsidRPr="003D4ABF" w:rsidRDefault="006775C9" w:rsidP="00F7487F">
            <w:pPr>
              <w:pStyle w:val="TAL"/>
              <w:keepNext w:val="0"/>
            </w:pPr>
          </w:p>
        </w:tc>
        <w:tc>
          <w:tcPr>
            <w:tcW w:w="1627" w:type="dxa"/>
          </w:tcPr>
          <w:p w14:paraId="579C2AC0" w14:textId="77777777" w:rsidR="006775C9" w:rsidRPr="003D4ABF" w:rsidRDefault="006775C9" w:rsidP="00F7487F">
            <w:pPr>
              <w:pStyle w:val="TAL"/>
              <w:keepNext w:val="0"/>
            </w:pPr>
          </w:p>
        </w:tc>
      </w:tr>
      <w:tr w:rsidR="006775C9" w:rsidRPr="003D4ABF" w14:paraId="0D5019CA" w14:textId="77777777" w:rsidTr="00F7487F">
        <w:trPr>
          <w:cantSplit/>
        </w:trPr>
        <w:tc>
          <w:tcPr>
            <w:tcW w:w="1980" w:type="dxa"/>
          </w:tcPr>
          <w:p w14:paraId="135B39EF" w14:textId="77777777" w:rsidR="006775C9" w:rsidRPr="003D4ABF" w:rsidRDefault="006775C9" w:rsidP="00F7487F">
            <w:pPr>
              <w:pStyle w:val="TAL"/>
              <w:keepNext w:val="0"/>
            </w:pPr>
            <w:r w:rsidRPr="003D4ABF">
              <w:t>Packet Delay Budget</w:t>
            </w:r>
          </w:p>
        </w:tc>
        <w:tc>
          <w:tcPr>
            <w:tcW w:w="2912" w:type="dxa"/>
          </w:tcPr>
          <w:p w14:paraId="2DCA3B2D" w14:textId="77777777" w:rsidR="006775C9" w:rsidRPr="003D4ABF" w:rsidRDefault="006775C9" w:rsidP="00F7487F">
            <w:pPr>
              <w:pStyle w:val="TAL"/>
              <w:keepNext w:val="0"/>
              <w:rPr>
                <w:lang w:eastAsia="ja-JP"/>
              </w:rPr>
            </w:pPr>
            <w:r w:rsidRPr="003D4ABF">
              <w:rPr>
                <w:lang w:eastAsia="ja-JP"/>
              </w:rPr>
              <w:t>The Packet Delay Budget in this Alternative QoS Parameter Set.</w:t>
            </w:r>
          </w:p>
        </w:tc>
        <w:tc>
          <w:tcPr>
            <w:tcW w:w="1364" w:type="dxa"/>
          </w:tcPr>
          <w:p w14:paraId="424CED69" w14:textId="77777777" w:rsidR="006775C9" w:rsidRPr="003D4ABF" w:rsidRDefault="006775C9" w:rsidP="00F7487F">
            <w:pPr>
              <w:pStyle w:val="TAL"/>
              <w:keepNext w:val="0"/>
              <w:rPr>
                <w:szCs w:val="18"/>
              </w:rPr>
            </w:pPr>
          </w:p>
        </w:tc>
        <w:tc>
          <w:tcPr>
            <w:tcW w:w="1748" w:type="dxa"/>
          </w:tcPr>
          <w:p w14:paraId="1C3CBA9A" w14:textId="77777777" w:rsidR="006775C9" w:rsidRPr="003D4ABF" w:rsidRDefault="006775C9" w:rsidP="00F7487F">
            <w:pPr>
              <w:pStyle w:val="TAL"/>
              <w:keepNext w:val="0"/>
            </w:pPr>
            <w:r w:rsidRPr="003D4ABF">
              <w:t>Yes</w:t>
            </w:r>
          </w:p>
        </w:tc>
        <w:tc>
          <w:tcPr>
            <w:tcW w:w="1627" w:type="dxa"/>
          </w:tcPr>
          <w:p w14:paraId="60CF572C" w14:textId="77777777" w:rsidR="006775C9" w:rsidRPr="003D4ABF" w:rsidRDefault="006775C9" w:rsidP="00F7487F">
            <w:pPr>
              <w:pStyle w:val="TAL"/>
              <w:keepNext w:val="0"/>
            </w:pPr>
            <w:r w:rsidRPr="003D4ABF">
              <w:t>Added</w:t>
            </w:r>
          </w:p>
        </w:tc>
      </w:tr>
      <w:tr w:rsidR="006775C9" w:rsidRPr="003D4ABF" w14:paraId="7DB493A5" w14:textId="77777777" w:rsidTr="00F7487F">
        <w:trPr>
          <w:cantSplit/>
        </w:trPr>
        <w:tc>
          <w:tcPr>
            <w:tcW w:w="1980" w:type="dxa"/>
          </w:tcPr>
          <w:p w14:paraId="54FA15F3" w14:textId="77777777" w:rsidR="006775C9" w:rsidRPr="003D4ABF" w:rsidRDefault="006775C9" w:rsidP="00F7487F">
            <w:pPr>
              <w:pStyle w:val="TAL"/>
              <w:keepNext w:val="0"/>
            </w:pPr>
            <w:r w:rsidRPr="003D4ABF">
              <w:t>Packet Error Rate</w:t>
            </w:r>
          </w:p>
        </w:tc>
        <w:tc>
          <w:tcPr>
            <w:tcW w:w="2912" w:type="dxa"/>
          </w:tcPr>
          <w:p w14:paraId="1928F4A1" w14:textId="77777777" w:rsidR="006775C9" w:rsidRPr="003D4ABF" w:rsidRDefault="006775C9" w:rsidP="00F7487F">
            <w:pPr>
              <w:pStyle w:val="TAL"/>
              <w:keepNext w:val="0"/>
              <w:rPr>
                <w:lang w:eastAsia="ja-JP"/>
              </w:rPr>
            </w:pPr>
            <w:r w:rsidRPr="003D4ABF">
              <w:rPr>
                <w:lang w:eastAsia="ja-JP"/>
              </w:rPr>
              <w:t>The Packet Error Rate in this Alternative QoS Parameter Set.</w:t>
            </w:r>
          </w:p>
        </w:tc>
        <w:tc>
          <w:tcPr>
            <w:tcW w:w="1364" w:type="dxa"/>
          </w:tcPr>
          <w:p w14:paraId="533D86CD" w14:textId="77777777" w:rsidR="006775C9" w:rsidRPr="003D4ABF" w:rsidRDefault="006775C9" w:rsidP="00F7487F">
            <w:pPr>
              <w:pStyle w:val="TAL"/>
              <w:keepNext w:val="0"/>
              <w:rPr>
                <w:szCs w:val="18"/>
              </w:rPr>
            </w:pPr>
          </w:p>
        </w:tc>
        <w:tc>
          <w:tcPr>
            <w:tcW w:w="1748" w:type="dxa"/>
          </w:tcPr>
          <w:p w14:paraId="7A6936CB" w14:textId="77777777" w:rsidR="006775C9" w:rsidRPr="003D4ABF" w:rsidRDefault="006775C9" w:rsidP="00F7487F">
            <w:pPr>
              <w:pStyle w:val="TAL"/>
              <w:keepNext w:val="0"/>
            </w:pPr>
            <w:r w:rsidRPr="003D4ABF">
              <w:t>Yes</w:t>
            </w:r>
          </w:p>
        </w:tc>
        <w:tc>
          <w:tcPr>
            <w:tcW w:w="1627" w:type="dxa"/>
          </w:tcPr>
          <w:p w14:paraId="3167FF29" w14:textId="77777777" w:rsidR="006775C9" w:rsidRPr="003D4ABF" w:rsidRDefault="006775C9" w:rsidP="00F7487F">
            <w:pPr>
              <w:pStyle w:val="TAL"/>
              <w:keepNext w:val="0"/>
            </w:pPr>
            <w:r w:rsidRPr="003D4ABF">
              <w:t>Added</w:t>
            </w:r>
          </w:p>
        </w:tc>
      </w:tr>
      <w:tr w:rsidR="006775C9" w:rsidRPr="003D4ABF" w14:paraId="3690254E" w14:textId="77777777" w:rsidTr="00F7487F">
        <w:trPr>
          <w:cantSplit/>
        </w:trPr>
        <w:tc>
          <w:tcPr>
            <w:tcW w:w="1980" w:type="dxa"/>
          </w:tcPr>
          <w:p w14:paraId="13911349" w14:textId="77777777" w:rsidR="006775C9" w:rsidRPr="003D4ABF" w:rsidRDefault="006775C9" w:rsidP="00F7487F">
            <w:pPr>
              <w:pStyle w:val="TAL"/>
              <w:keepNext w:val="0"/>
            </w:pPr>
            <w:r w:rsidRPr="003D4ABF">
              <w:lastRenderedPageBreak/>
              <w:t>UL-guaranteed bitrate</w:t>
            </w:r>
          </w:p>
        </w:tc>
        <w:tc>
          <w:tcPr>
            <w:tcW w:w="2912" w:type="dxa"/>
          </w:tcPr>
          <w:p w14:paraId="3F9D9230" w14:textId="77777777" w:rsidR="006775C9" w:rsidRPr="003D4ABF" w:rsidRDefault="006775C9" w:rsidP="00F7487F">
            <w:pPr>
              <w:pStyle w:val="TAL"/>
              <w:keepNext w:val="0"/>
              <w:rPr>
                <w:lang w:eastAsia="ja-JP"/>
              </w:rPr>
            </w:pPr>
            <w:r w:rsidRPr="003D4ABF">
              <w:rPr>
                <w:lang w:eastAsia="ja-JP"/>
              </w:rPr>
              <w:t>The uplink guaranteed bitrate in this Alternative QoS Parameter Set.</w:t>
            </w:r>
          </w:p>
        </w:tc>
        <w:tc>
          <w:tcPr>
            <w:tcW w:w="1364" w:type="dxa"/>
          </w:tcPr>
          <w:p w14:paraId="1AFE1DE5" w14:textId="77777777" w:rsidR="006775C9" w:rsidRPr="003D4ABF" w:rsidRDefault="006775C9" w:rsidP="00F7487F">
            <w:pPr>
              <w:pStyle w:val="TAL"/>
              <w:keepNext w:val="0"/>
              <w:rPr>
                <w:szCs w:val="18"/>
              </w:rPr>
            </w:pPr>
          </w:p>
        </w:tc>
        <w:tc>
          <w:tcPr>
            <w:tcW w:w="1748" w:type="dxa"/>
          </w:tcPr>
          <w:p w14:paraId="21CDA798" w14:textId="77777777" w:rsidR="006775C9" w:rsidRPr="003D4ABF" w:rsidRDefault="006775C9" w:rsidP="00F7487F">
            <w:pPr>
              <w:pStyle w:val="TAL"/>
              <w:keepNext w:val="0"/>
            </w:pPr>
            <w:r w:rsidRPr="003D4ABF">
              <w:t>Yes</w:t>
            </w:r>
          </w:p>
        </w:tc>
        <w:tc>
          <w:tcPr>
            <w:tcW w:w="1627" w:type="dxa"/>
          </w:tcPr>
          <w:p w14:paraId="69A33E0B" w14:textId="77777777" w:rsidR="006775C9" w:rsidRPr="003D4ABF" w:rsidRDefault="006775C9" w:rsidP="00F7487F">
            <w:pPr>
              <w:pStyle w:val="TAL"/>
              <w:keepNext w:val="0"/>
            </w:pPr>
            <w:r w:rsidRPr="003D4ABF">
              <w:t>Added</w:t>
            </w:r>
          </w:p>
        </w:tc>
      </w:tr>
      <w:tr w:rsidR="006775C9" w:rsidRPr="003D4ABF" w14:paraId="02DABB05" w14:textId="77777777" w:rsidTr="00F7487F">
        <w:trPr>
          <w:cantSplit/>
        </w:trPr>
        <w:tc>
          <w:tcPr>
            <w:tcW w:w="1980" w:type="dxa"/>
          </w:tcPr>
          <w:p w14:paraId="52F3FE19" w14:textId="77777777" w:rsidR="006775C9" w:rsidRPr="003D4ABF" w:rsidRDefault="006775C9" w:rsidP="00F7487F">
            <w:pPr>
              <w:pStyle w:val="TAL"/>
              <w:keepNext w:val="0"/>
            </w:pPr>
            <w:r w:rsidRPr="003D4ABF">
              <w:t>DL-guaranteed bitrate</w:t>
            </w:r>
          </w:p>
        </w:tc>
        <w:tc>
          <w:tcPr>
            <w:tcW w:w="2912" w:type="dxa"/>
          </w:tcPr>
          <w:p w14:paraId="7567D9F9" w14:textId="77777777" w:rsidR="006775C9" w:rsidRPr="003D4ABF" w:rsidRDefault="006775C9" w:rsidP="00F7487F">
            <w:pPr>
              <w:pStyle w:val="TAL"/>
              <w:keepNext w:val="0"/>
              <w:rPr>
                <w:lang w:eastAsia="ja-JP"/>
              </w:rPr>
            </w:pPr>
            <w:r w:rsidRPr="003D4ABF">
              <w:rPr>
                <w:lang w:eastAsia="ja-JP"/>
              </w:rPr>
              <w:t>The downlink guaranteed bitrate in this Alternative QoS Parameter Set.</w:t>
            </w:r>
          </w:p>
        </w:tc>
        <w:tc>
          <w:tcPr>
            <w:tcW w:w="1364" w:type="dxa"/>
          </w:tcPr>
          <w:p w14:paraId="2C221DF1" w14:textId="77777777" w:rsidR="006775C9" w:rsidRPr="003D4ABF" w:rsidRDefault="006775C9" w:rsidP="00F7487F">
            <w:pPr>
              <w:pStyle w:val="TAL"/>
              <w:keepNext w:val="0"/>
              <w:rPr>
                <w:szCs w:val="18"/>
              </w:rPr>
            </w:pPr>
          </w:p>
        </w:tc>
        <w:tc>
          <w:tcPr>
            <w:tcW w:w="1748" w:type="dxa"/>
          </w:tcPr>
          <w:p w14:paraId="33E38363" w14:textId="77777777" w:rsidR="006775C9" w:rsidRPr="003D4ABF" w:rsidRDefault="006775C9" w:rsidP="00F7487F">
            <w:pPr>
              <w:pStyle w:val="TAL"/>
              <w:keepNext w:val="0"/>
            </w:pPr>
            <w:r w:rsidRPr="003D4ABF">
              <w:t>Yes</w:t>
            </w:r>
          </w:p>
        </w:tc>
        <w:tc>
          <w:tcPr>
            <w:tcW w:w="1627" w:type="dxa"/>
          </w:tcPr>
          <w:p w14:paraId="3A3448D4" w14:textId="77777777" w:rsidR="006775C9" w:rsidRPr="003D4ABF" w:rsidRDefault="006775C9" w:rsidP="00F7487F">
            <w:pPr>
              <w:pStyle w:val="TAL"/>
              <w:keepNext w:val="0"/>
            </w:pPr>
            <w:r w:rsidRPr="003D4ABF">
              <w:t>Added</w:t>
            </w:r>
          </w:p>
        </w:tc>
      </w:tr>
      <w:tr w:rsidR="006775C9" w:rsidRPr="003D4ABF" w14:paraId="063EF97B" w14:textId="77777777" w:rsidTr="00F7487F">
        <w:trPr>
          <w:cantSplit/>
        </w:trPr>
        <w:tc>
          <w:tcPr>
            <w:tcW w:w="1980" w:type="dxa"/>
          </w:tcPr>
          <w:p w14:paraId="1C4565AB" w14:textId="77777777" w:rsidR="006775C9" w:rsidRPr="003D4ABF" w:rsidRDefault="006775C9" w:rsidP="00F7487F">
            <w:pPr>
              <w:pStyle w:val="TAL"/>
              <w:keepNext w:val="0"/>
              <w:rPr>
                <w:b/>
              </w:rPr>
            </w:pPr>
            <w:r w:rsidRPr="003D4ABF">
              <w:rPr>
                <w:b/>
              </w:rPr>
              <w:t>TSC Assistance Container</w:t>
            </w:r>
          </w:p>
        </w:tc>
        <w:tc>
          <w:tcPr>
            <w:tcW w:w="2912" w:type="dxa"/>
          </w:tcPr>
          <w:p w14:paraId="2D5A031A" w14:textId="77777777" w:rsidR="006775C9" w:rsidRPr="003D4ABF" w:rsidRDefault="006775C9" w:rsidP="00F7487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7135CCD7" w14:textId="77777777" w:rsidR="006775C9" w:rsidRPr="003D4ABF" w:rsidRDefault="006775C9" w:rsidP="00F7487F">
            <w:pPr>
              <w:pStyle w:val="TAL"/>
              <w:keepNext w:val="0"/>
              <w:rPr>
                <w:szCs w:val="18"/>
              </w:rPr>
            </w:pPr>
          </w:p>
        </w:tc>
        <w:tc>
          <w:tcPr>
            <w:tcW w:w="1748" w:type="dxa"/>
          </w:tcPr>
          <w:p w14:paraId="3800507D" w14:textId="77777777" w:rsidR="006775C9" w:rsidRPr="003D4ABF" w:rsidRDefault="006775C9" w:rsidP="00F7487F">
            <w:pPr>
              <w:pStyle w:val="TAL"/>
              <w:keepNext w:val="0"/>
            </w:pPr>
            <w:r w:rsidRPr="003D4ABF">
              <w:t>No</w:t>
            </w:r>
          </w:p>
        </w:tc>
        <w:tc>
          <w:tcPr>
            <w:tcW w:w="1627" w:type="dxa"/>
          </w:tcPr>
          <w:p w14:paraId="7F1C92F7" w14:textId="77777777" w:rsidR="006775C9" w:rsidRPr="003D4ABF" w:rsidRDefault="006775C9" w:rsidP="00F7487F">
            <w:pPr>
              <w:pStyle w:val="TAL"/>
              <w:keepNext w:val="0"/>
            </w:pPr>
            <w:r w:rsidRPr="003D4ABF">
              <w:t>Added</w:t>
            </w:r>
          </w:p>
        </w:tc>
      </w:tr>
      <w:tr w:rsidR="006775C9" w:rsidRPr="003D4ABF" w14:paraId="0424303C" w14:textId="77777777" w:rsidTr="00F7487F">
        <w:trPr>
          <w:cantSplit/>
        </w:trPr>
        <w:tc>
          <w:tcPr>
            <w:tcW w:w="1980" w:type="dxa"/>
          </w:tcPr>
          <w:p w14:paraId="38F59EF4" w14:textId="77777777" w:rsidR="006775C9" w:rsidRPr="003D4ABF" w:rsidRDefault="006775C9" w:rsidP="00F7487F">
            <w:pPr>
              <w:pStyle w:val="TAL"/>
              <w:keepNext w:val="0"/>
              <w:rPr>
                <w:b/>
              </w:rPr>
            </w:pPr>
            <w:r>
              <w:rPr>
                <w:b/>
              </w:rPr>
              <w:t>Traffic Parameter Information</w:t>
            </w:r>
          </w:p>
        </w:tc>
        <w:tc>
          <w:tcPr>
            <w:tcW w:w="2912" w:type="dxa"/>
          </w:tcPr>
          <w:p w14:paraId="41DFC41E" w14:textId="77777777" w:rsidR="006775C9" w:rsidRPr="003D4ABF" w:rsidRDefault="006775C9" w:rsidP="00F7487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07385B2" w14:textId="77777777" w:rsidR="006775C9" w:rsidRPr="003D4ABF" w:rsidRDefault="006775C9" w:rsidP="00F7487F">
            <w:pPr>
              <w:pStyle w:val="TAL"/>
              <w:keepNext w:val="0"/>
              <w:rPr>
                <w:szCs w:val="18"/>
              </w:rPr>
            </w:pPr>
          </w:p>
        </w:tc>
        <w:tc>
          <w:tcPr>
            <w:tcW w:w="1748" w:type="dxa"/>
          </w:tcPr>
          <w:p w14:paraId="2ADCCC7E" w14:textId="77777777" w:rsidR="006775C9" w:rsidRPr="003D4ABF" w:rsidRDefault="006775C9" w:rsidP="00F7487F">
            <w:pPr>
              <w:pStyle w:val="TAL"/>
              <w:keepNext w:val="0"/>
            </w:pPr>
          </w:p>
        </w:tc>
        <w:tc>
          <w:tcPr>
            <w:tcW w:w="1627" w:type="dxa"/>
          </w:tcPr>
          <w:p w14:paraId="739DB48B" w14:textId="77777777" w:rsidR="006775C9" w:rsidRPr="003D4ABF" w:rsidRDefault="006775C9" w:rsidP="00F7487F">
            <w:pPr>
              <w:pStyle w:val="TAL"/>
              <w:keepNext w:val="0"/>
            </w:pPr>
          </w:p>
        </w:tc>
      </w:tr>
      <w:tr w:rsidR="006775C9" w:rsidRPr="003D4ABF" w14:paraId="4BEFC062" w14:textId="77777777" w:rsidTr="00F7487F">
        <w:trPr>
          <w:cantSplit/>
        </w:trPr>
        <w:tc>
          <w:tcPr>
            <w:tcW w:w="1980" w:type="dxa"/>
          </w:tcPr>
          <w:p w14:paraId="7B5B2B76" w14:textId="77777777" w:rsidR="006775C9" w:rsidRPr="003D4ABF" w:rsidRDefault="006775C9" w:rsidP="00F7487F">
            <w:pPr>
              <w:pStyle w:val="TAL"/>
              <w:keepNext w:val="0"/>
            </w:pPr>
            <w:r>
              <w:t>Periodicity</w:t>
            </w:r>
          </w:p>
        </w:tc>
        <w:tc>
          <w:tcPr>
            <w:tcW w:w="2912" w:type="dxa"/>
          </w:tcPr>
          <w:p w14:paraId="739F3A83" w14:textId="77777777" w:rsidR="006775C9" w:rsidRPr="003D4ABF" w:rsidRDefault="006775C9" w:rsidP="00F7487F">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UL/DL direction.</w:t>
            </w:r>
          </w:p>
        </w:tc>
        <w:tc>
          <w:tcPr>
            <w:tcW w:w="1364" w:type="dxa"/>
          </w:tcPr>
          <w:p w14:paraId="3E949C1D" w14:textId="77777777" w:rsidR="006775C9" w:rsidRPr="003D4ABF" w:rsidRDefault="006775C9" w:rsidP="00F7487F">
            <w:pPr>
              <w:pStyle w:val="TAL"/>
              <w:keepNext w:val="0"/>
              <w:rPr>
                <w:szCs w:val="18"/>
              </w:rPr>
            </w:pPr>
          </w:p>
        </w:tc>
        <w:tc>
          <w:tcPr>
            <w:tcW w:w="1748" w:type="dxa"/>
          </w:tcPr>
          <w:p w14:paraId="6635ED5C" w14:textId="77777777" w:rsidR="006775C9" w:rsidRPr="003D4ABF" w:rsidRDefault="006775C9" w:rsidP="00F7487F">
            <w:pPr>
              <w:pStyle w:val="TAL"/>
              <w:keepNext w:val="0"/>
            </w:pPr>
            <w:r w:rsidRPr="003D4ABF">
              <w:t>Yes</w:t>
            </w:r>
          </w:p>
        </w:tc>
        <w:tc>
          <w:tcPr>
            <w:tcW w:w="1627" w:type="dxa"/>
          </w:tcPr>
          <w:p w14:paraId="3DDFC0AF" w14:textId="77777777" w:rsidR="006775C9" w:rsidRPr="003D4ABF" w:rsidRDefault="006775C9" w:rsidP="00F7487F">
            <w:pPr>
              <w:pStyle w:val="TAL"/>
              <w:keepNext w:val="0"/>
            </w:pPr>
            <w:r w:rsidRPr="003D4ABF">
              <w:t>Added</w:t>
            </w:r>
          </w:p>
        </w:tc>
      </w:tr>
      <w:tr w:rsidR="006775C9" w:rsidRPr="003D4ABF" w14:paraId="2180265E" w14:textId="77777777" w:rsidTr="00F7487F">
        <w:trPr>
          <w:cantSplit/>
        </w:trPr>
        <w:tc>
          <w:tcPr>
            <w:tcW w:w="1980" w:type="dxa"/>
          </w:tcPr>
          <w:p w14:paraId="47B43C07" w14:textId="77777777" w:rsidR="006775C9" w:rsidRPr="003D4ABF" w:rsidRDefault="006775C9" w:rsidP="00F7487F">
            <w:pPr>
              <w:pStyle w:val="TAL"/>
              <w:keepNext w:val="0"/>
              <w:rPr>
                <w:b/>
              </w:rPr>
            </w:pPr>
            <w:r>
              <w:rPr>
                <w:b/>
              </w:rPr>
              <w:t>Traffic Parameter Measurement</w:t>
            </w:r>
          </w:p>
        </w:tc>
        <w:tc>
          <w:tcPr>
            <w:tcW w:w="2912" w:type="dxa"/>
          </w:tcPr>
          <w:p w14:paraId="686FBCDF" w14:textId="77777777" w:rsidR="006775C9" w:rsidRPr="003D4ABF" w:rsidRDefault="006775C9" w:rsidP="00F7487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1AD992C" w14:textId="77777777" w:rsidR="006775C9" w:rsidRPr="003D4ABF" w:rsidRDefault="006775C9" w:rsidP="00F7487F">
            <w:pPr>
              <w:pStyle w:val="TAL"/>
              <w:keepNext w:val="0"/>
              <w:rPr>
                <w:szCs w:val="18"/>
              </w:rPr>
            </w:pPr>
          </w:p>
        </w:tc>
        <w:tc>
          <w:tcPr>
            <w:tcW w:w="1748" w:type="dxa"/>
          </w:tcPr>
          <w:p w14:paraId="1BD9DE84" w14:textId="77777777" w:rsidR="006775C9" w:rsidRPr="003D4ABF" w:rsidRDefault="006775C9" w:rsidP="00F7487F">
            <w:pPr>
              <w:pStyle w:val="TAL"/>
              <w:keepNext w:val="0"/>
            </w:pPr>
          </w:p>
        </w:tc>
        <w:tc>
          <w:tcPr>
            <w:tcW w:w="1627" w:type="dxa"/>
          </w:tcPr>
          <w:p w14:paraId="103A23E8" w14:textId="77777777" w:rsidR="006775C9" w:rsidRPr="003D4ABF" w:rsidRDefault="006775C9" w:rsidP="00F7487F">
            <w:pPr>
              <w:pStyle w:val="TAL"/>
              <w:keepNext w:val="0"/>
            </w:pPr>
          </w:p>
        </w:tc>
      </w:tr>
      <w:tr w:rsidR="006775C9" w:rsidRPr="003D4ABF" w14:paraId="210B27E5" w14:textId="77777777" w:rsidTr="00F7487F">
        <w:trPr>
          <w:cantSplit/>
        </w:trPr>
        <w:tc>
          <w:tcPr>
            <w:tcW w:w="1980" w:type="dxa"/>
          </w:tcPr>
          <w:p w14:paraId="4C4CA8A2" w14:textId="77777777" w:rsidR="006775C9" w:rsidRPr="003D4ABF" w:rsidRDefault="006775C9" w:rsidP="00F7487F">
            <w:pPr>
              <w:pStyle w:val="TAL"/>
              <w:keepNext w:val="0"/>
            </w:pPr>
            <w:r>
              <w:t>Traffic Parameter to be measured</w:t>
            </w:r>
          </w:p>
        </w:tc>
        <w:tc>
          <w:tcPr>
            <w:tcW w:w="2912" w:type="dxa"/>
          </w:tcPr>
          <w:p w14:paraId="33EE2971" w14:textId="77777777" w:rsidR="006775C9" w:rsidRPr="003D4ABF" w:rsidRDefault="006775C9" w:rsidP="00F7487F">
            <w:pPr>
              <w:pStyle w:val="TAL"/>
              <w:keepNext w:val="0"/>
              <w:rPr>
                <w:lang w:eastAsia="ja-JP"/>
              </w:rPr>
            </w:pPr>
            <w:r>
              <w:rPr>
                <w:lang w:eastAsia="ja-JP"/>
              </w:rPr>
              <w:t>Indicates to measure the N6 jitter range associated with DL Periodicity and optionally, the UL/DL periodicity.</w:t>
            </w:r>
          </w:p>
        </w:tc>
        <w:tc>
          <w:tcPr>
            <w:tcW w:w="1364" w:type="dxa"/>
          </w:tcPr>
          <w:p w14:paraId="52B89EAE" w14:textId="77777777" w:rsidR="006775C9" w:rsidRPr="003D4ABF" w:rsidRDefault="006775C9" w:rsidP="00F7487F">
            <w:pPr>
              <w:pStyle w:val="TAL"/>
              <w:keepNext w:val="0"/>
              <w:rPr>
                <w:szCs w:val="18"/>
              </w:rPr>
            </w:pPr>
          </w:p>
        </w:tc>
        <w:tc>
          <w:tcPr>
            <w:tcW w:w="1748" w:type="dxa"/>
          </w:tcPr>
          <w:p w14:paraId="0FAC4FC2" w14:textId="77777777" w:rsidR="006775C9" w:rsidRPr="003D4ABF" w:rsidRDefault="006775C9" w:rsidP="00F7487F">
            <w:pPr>
              <w:pStyle w:val="TAL"/>
              <w:keepNext w:val="0"/>
            </w:pPr>
            <w:r w:rsidRPr="003D4ABF">
              <w:t>Yes</w:t>
            </w:r>
          </w:p>
        </w:tc>
        <w:tc>
          <w:tcPr>
            <w:tcW w:w="1627" w:type="dxa"/>
          </w:tcPr>
          <w:p w14:paraId="607C7115" w14:textId="77777777" w:rsidR="006775C9" w:rsidRPr="003D4ABF" w:rsidRDefault="006775C9" w:rsidP="00F7487F">
            <w:pPr>
              <w:pStyle w:val="TAL"/>
              <w:keepNext w:val="0"/>
            </w:pPr>
            <w:r w:rsidRPr="003D4ABF">
              <w:t>Added</w:t>
            </w:r>
          </w:p>
        </w:tc>
      </w:tr>
      <w:tr w:rsidR="006775C9" w:rsidRPr="003D4ABF" w14:paraId="720B787E" w14:textId="77777777" w:rsidTr="00F7487F">
        <w:trPr>
          <w:cantSplit/>
        </w:trPr>
        <w:tc>
          <w:tcPr>
            <w:tcW w:w="1980" w:type="dxa"/>
          </w:tcPr>
          <w:p w14:paraId="440639EF" w14:textId="77777777" w:rsidR="006775C9" w:rsidRPr="003D4ABF" w:rsidRDefault="006775C9" w:rsidP="00F7487F">
            <w:pPr>
              <w:pStyle w:val="TAL"/>
              <w:keepNext w:val="0"/>
            </w:pPr>
            <w:r>
              <w:t>Reporting condition</w:t>
            </w:r>
          </w:p>
        </w:tc>
        <w:tc>
          <w:tcPr>
            <w:tcW w:w="2912" w:type="dxa"/>
          </w:tcPr>
          <w:p w14:paraId="3DE95313" w14:textId="77777777" w:rsidR="006775C9" w:rsidRPr="003D4ABF" w:rsidRDefault="006775C9" w:rsidP="00F7487F">
            <w:pPr>
              <w:pStyle w:val="TAL"/>
              <w:keepNext w:val="0"/>
              <w:rPr>
                <w:lang w:eastAsia="ja-JP"/>
              </w:rPr>
            </w:pPr>
            <w:r>
              <w:rPr>
                <w:lang w:eastAsia="ja-JP"/>
              </w:rPr>
              <w:t>Defines the condition for the reporting, such as event triggered or periodic, frequency.</w:t>
            </w:r>
          </w:p>
        </w:tc>
        <w:tc>
          <w:tcPr>
            <w:tcW w:w="1364" w:type="dxa"/>
          </w:tcPr>
          <w:p w14:paraId="3B24E428" w14:textId="77777777" w:rsidR="006775C9" w:rsidRPr="003D4ABF" w:rsidRDefault="006775C9" w:rsidP="00F7487F">
            <w:pPr>
              <w:pStyle w:val="TAL"/>
              <w:keepNext w:val="0"/>
              <w:rPr>
                <w:szCs w:val="18"/>
              </w:rPr>
            </w:pPr>
          </w:p>
        </w:tc>
        <w:tc>
          <w:tcPr>
            <w:tcW w:w="1748" w:type="dxa"/>
          </w:tcPr>
          <w:p w14:paraId="1151ADB9" w14:textId="77777777" w:rsidR="006775C9" w:rsidRPr="003D4ABF" w:rsidRDefault="006775C9" w:rsidP="00F7487F">
            <w:pPr>
              <w:pStyle w:val="TAL"/>
              <w:keepNext w:val="0"/>
            </w:pPr>
            <w:r w:rsidRPr="003D4ABF">
              <w:t>Yes</w:t>
            </w:r>
          </w:p>
        </w:tc>
        <w:tc>
          <w:tcPr>
            <w:tcW w:w="1627" w:type="dxa"/>
          </w:tcPr>
          <w:p w14:paraId="058247DC" w14:textId="77777777" w:rsidR="006775C9" w:rsidRPr="003D4ABF" w:rsidRDefault="006775C9" w:rsidP="00F7487F">
            <w:pPr>
              <w:pStyle w:val="TAL"/>
              <w:keepNext w:val="0"/>
            </w:pPr>
            <w:r w:rsidRPr="003D4ABF">
              <w:t>Added</w:t>
            </w:r>
          </w:p>
        </w:tc>
      </w:tr>
      <w:tr w:rsidR="006775C9" w:rsidRPr="003D4ABF" w14:paraId="6DA92B44" w14:textId="77777777" w:rsidTr="00F7487F">
        <w:trPr>
          <w:cantSplit/>
        </w:trPr>
        <w:tc>
          <w:tcPr>
            <w:tcW w:w="1980" w:type="dxa"/>
          </w:tcPr>
          <w:p w14:paraId="3D1A751B" w14:textId="77777777" w:rsidR="006775C9" w:rsidRPr="003D4ABF" w:rsidRDefault="006775C9" w:rsidP="00F7487F">
            <w:pPr>
              <w:pStyle w:val="TAL"/>
              <w:keepNext w:val="0"/>
              <w:rPr>
                <w:b/>
              </w:rPr>
            </w:pPr>
            <w:r w:rsidRPr="003D4ABF">
              <w:rPr>
                <w:b/>
              </w:rPr>
              <w:t>Downlink Data Notification Control</w:t>
            </w:r>
          </w:p>
        </w:tc>
        <w:tc>
          <w:tcPr>
            <w:tcW w:w="2912" w:type="dxa"/>
          </w:tcPr>
          <w:p w14:paraId="3B0B660C" w14:textId="77777777" w:rsidR="006775C9" w:rsidRPr="003D4ABF" w:rsidRDefault="006775C9" w:rsidP="00F7487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F56C103" w14:textId="77777777" w:rsidR="006775C9" w:rsidRPr="003D4ABF" w:rsidRDefault="006775C9" w:rsidP="00F7487F">
            <w:pPr>
              <w:pStyle w:val="TAL"/>
              <w:keepNext w:val="0"/>
              <w:rPr>
                <w:szCs w:val="18"/>
              </w:rPr>
            </w:pPr>
          </w:p>
        </w:tc>
        <w:tc>
          <w:tcPr>
            <w:tcW w:w="1748" w:type="dxa"/>
          </w:tcPr>
          <w:p w14:paraId="7E376415" w14:textId="77777777" w:rsidR="006775C9" w:rsidRPr="003D4ABF" w:rsidRDefault="006775C9" w:rsidP="00F7487F">
            <w:pPr>
              <w:pStyle w:val="TAL"/>
              <w:keepNext w:val="0"/>
            </w:pPr>
          </w:p>
        </w:tc>
        <w:tc>
          <w:tcPr>
            <w:tcW w:w="1627" w:type="dxa"/>
          </w:tcPr>
          <w:p w14:paraId="2E076B39" w14:textId="77777777" w:rsidR="006775C9" w:rsidRPr="003D4ABF" w:rsidRDefault="006775C9" w:rsidP="00F7487F">
            <w:pPr>
              <w:pStyle w:val="TAL"/>
              <w:keepNext w:val="0"/>
            </w:pPr>
          </w:p>
        </w:tc>
      </w:tr>
      <w:tr w:rsidR="006775C9" w:rsidRPr="003D4ABF" w14:paraId="3383B165" w14:textId="77777777" w:rsidTr="00F7487F">
        <w:trPr>
          <w:cantSplit/>
        </w:trPr>
        <w:tc>
          <w:tcPr>
            <w:tcW w:w="1980" w:type="dxa"/>
          </w:tcPr>
          <w:p w14:paraId="0DEDCD70" w14:textId="77777777" w:rsidR="006775C9" w:rsidRPr="003D4ABF" w:rsidRDefault="006775C9" w:rsidP="00F7487F">
            <w:pPr>
              <w:pStyle w:val="TAL"/>
              <w:keepNext w:val="0"/>
            </w:pPr>
            <w:r w:rsidRPr="003D4ABF">
              <w:t>Notification control for DDD status</w:t>
            </w:r>
          </w:p>
        </w:tc>
        <w:tc>
          <w:tcPr>
            <w:tcW w:w="2912" w:type="dxa"/>
          </w:tcPr>
          <w:p w14:paraId="76EEED5E" w14:textId="77777777" w:rsidR="006775C9" w:rsidRPr="003D4ABF" w:rsidRDefault="006775C9" w:rsidP="00F7487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7152B61" w14:textId="77777777" w:rsidR="006775C9" w:rsidRPr="003D4ABF" w:rsidRDefault="006775C9" w:rsidP="00F7487F">
            <w:pPr>
              <w:pStyle w:val="TAL"/>
              <w:keepNext w:val="0"/>
              <w:rPr>
                <w:szCs w:val="18"/>
              </w:rPr>
            </w:pPr>
          </w:p>
        </w:tc>
        <w:tc>
          <w:tcPr>
            <w:tcW w:w="1748" w:type="dxa"/>
          </w:tcPr>
          <w:p w14:paraId="122E0860" w14:textId="77777777" w:rsidR="006775C9" w:rsidRPr="003D4ABF" w:rsidRDefault="006775C9" w:rsidP="00F7487F">
            <w:pPr>
              <w:pStyle w:val="TAL"/>
              <w:keepNext w:val="0"/>
            </w:pPr>
            <w:r w:rsidRPr="003D4ABF">
              <w:t>Yes</w:t>
            </w:r>
          </w:p>
        </w:tc>
        <w:tc>
          <w:tcPr>
            <w:tcW w:w="1627" w:type="dxa"/>
          </w:tcPr>
          <w:p w14:paraId="0B040014" w14:textId="77777777" w:rsidR="006775C9" w:rsidRPr="003D4ABF" w:rsidRDefault="006775C9" w:rsidP="00F7487F">
            <w:pPr>
              <w:pStyle w:val="TAL"/>
              <w:keepNext w:val="0"/>
            </w:pPr>
            <w:r w:rsidRPr="003D4ABF">
              <w:t>Added</w:t>
            </w:r>
          </w:p>
        </w:tc>
      </w:tr>
      <w:tr w:rsidR="006775C9" w:rsidRPr="003D4ABF" w14:paraId="522A5A05" w14:textId="77777777" w:rsidTr="00F7487F">
        <w:trPr>
          <w:cantSplit/>
        </w:trPr>
        <w:tc>
          <w:tcPr>
            <w:tcW w:w="1980" w:type="dxa"/>
          </w:tcPr>
          <w:p w14:paraId="5E393706" w14:textId="77777777" w:rsidR="006775C9" w:rsidRPr="003D4ABF" w:rsidRDefault="006775C9" w:rsidP="00F7487F">
            <w:pPr>
              <w:pStyle w:val="TAL"/>
              <w:keepNext w:val="0"/>
            </w:pPr>
            <w:r w:rsidRPr="003D4ABF">
              <w:t>Notification Control for DDN Failure</w:t>
            </w:r>
          </w:p>
        </w:tc>
        <w:tc>
          <w:tcPr>
            <w:tcW w:w="2912" w:type="dxa"/>
          </w:tcPr>
          <w:p w14:paraId="5400B805" w14:textId="77777777" w:rsidR="006775C9" w:rsidRPr="003D4ABF" w:rsidRDefault="006775C9" w:rsidP="00F7487F">
            <w:pPr>
              <w:pStyle w:val="TAL"/>
              <w:keepNext w:val="0"/>
              <w:rPr>
                <w:lang w:eastAsia="ja-JP"/>
              </w:rPr>
            </w:pPr>
            <w:r w:rsidRPr="003D4ABF">
              <w:rPr>
                <w:lang w:eastAsia="ja-JP"/>
              </w:rPr>
              <w:t>Indicates that notifications of DDN Failure are required.</w:t>
            </w:r>
          </w:p>
        </w:tc>
        <w:tc>
          <w:tcPr>
            <w:tcW w:w="1364" w:type="dxa"/>
          </w:tcPr>
          <w:p w14:paraId="3AA085A9" w14:textId="77777777" w:rsidR="006775C9" w:rsidRPr="003D4ABF" w:rsidRDefault="006775C9" w:rsidP="00F7487F">
            <w:pPr>
              <w:pStyle w:val="TAL"/>
              <w:keepNext w:val="0"/>
              <w:rPr>
                <w:szCs w:val="18"/>
              </w:rPr>
            </w:pPr>
          </w:p>
        </w:tc>
        <w:tc>
          <w:tcPr>
            <w:tcW w:w="1748" w:type="dxa"/>
          </w:tcPr>
          <w:p w14:paraId="3B34892C" w14:textId="77777777" w:rsidR="006775C9" w:rsidRPr="003D4ABF" w:rsidRDefault="006775C9" w:rsidP="00F7487F">
            <w:pPr>
              <w:pStyle w:val="TAL"/>
              <w:keepNext w:val="0"/>
            </w:pPr>
            <w:r w:rsidRPr="003D4ABF">
              <w:t>Yes</w:t>
            </w:r>
          </w:p>
        </w:tc>
        <w:tc>
          <w:tcPr>
            <w:tcW w:w="1627" w:type="dxa"/>
          </w:tcPr>
          <w:p w14:paraId="697F4296" w14:textId="77777777" w:rsidR="006775C9" w:rsidRPr="003D4ABF" w:rsidRDefault="006775C9" w:rsidP="00F7487F">
            <w:pPr>
              <w:pStyle w:val="TAL"/>
              <w:keepNext w:val="0"/>
            </w:pPr>
            <w:r w:rsidRPr="003D4ABF">
              <w:t>Added</w:t>
            </w:r>
          </w:p>
        </w:tc>
      </w:tr>
      <w:tr w:rsidR="006775C9" w:rsidRPr="003D4ABF" w14:paraId="0067D6A5" w14:textId="77777777" w:rsidTr="00F7487F">
        <w:trPr>
          <w:cantSplit/>
        </w:trPr>
        <w:tc>
          <w:tcPr>
            <w:tcW w:w="1980" w:type="dxa"/>
          </w:tcPr>
          <w:p w14:paraId="3DCC5060" w14:textId="77777777" w:rsidR="006775C9" w:rsidRPr="003D4ABF" w:rsidRDefault="006775C9" w:rsidP="00F7487F">
            <w:pPr>
              <w:pStyle w:val="TAL"/>
              <w:rPr>
                <w:b/>
              </w:rPr>
            </w:pPr>
            <w:r>
              <w:rPr>
                <w:b/>
              </w:rPr>
              <w:lastRenderedPageBreak/>
              <w:t>PDU Set Control Information</w:t>
            </w:r>
          </w:p>
        </w:tc>
        <w:tc>
          <w:tcPr>
            <w:tcW w:w="2912" w:type="dxa"/>
          </w:tcPr>
          <w:p w14:paraId="6234558E" w14:textId="77777777" w:rsidR="006775C9" w:rsidRPr="0086681B" w:rsidRDefault="006775C9" w:rsidP="00F7487F">
            <w:pPr>
              <w:pStyle w:val="TAL"/>
            </w:pPr>
            <w:r w:rsidRPr="0086681B">
              <w:t>Information needed to support the delivery of PDU Sets of a service data flow.</w:t>
            </w:r>
          </w:p>
        </w:tc>
        <w:tc>
          <w:tcPr>
            <w:tcW w:w="1364" w:type="dxa"/>
          </w:tcPr>
          <w:p w14:paraId="0CC30AE5" w14:textId="77777777" w:rsidR="006775C9" w:rsidRPr="003D4ABF" w:rsidRDefault="006775C9" w:rsidP="00F7487F">
            <w:pPr>
              <w:pStyle w:val="TAL"/>
              <w:rPr>
                <w:szCs w:val="18"/>
              </w:rPr>
            </w:pPr>
          </w:p>
        </w:tc>
        <w:tc>
          <w:tcPr>
            <w:tcW w:w="1748" w:type="dxa"/>
          </w:tcPr>
          <w:p w14:paraId="3185B2A8" w14:textId="77777777" w:rsidR="006775C9" w:rsidRPr="003D4ABF" w:rsidRDefault="006775C9" w:rsidP="00F7487F">
            <w:pPr>
              <w:pStyle w:val="TAL"/>
            </w:pPr>
          </w:p>
        </w:tc>
        <w:tc>
          <w:tcPr>
            <w:tcW w:w="1627" w:type="dxa"/>
          </w:tcPr>
          <w:p w14:paraId="7123AB19" w14:textId="77777777" w:rsidR="006775C9" w:rsidRPr="003D4ABF" w:rsidRDefault="006775C9" w:rsidP="00F7487F">
            <w:pPr>
              <w:pStyle w:val="TAL"/>
            </w:pPr>
          </w:p>
        </w:tc>
      </w:tr>
      <w:tr w:rsidR="006775C9" w:rsidRPr="003D4ABF" w14:paraId="79DDE774" w14:textId="77777777" w:rsidTr="00F7487F">
        <w:trPr>
          <w:cantSplit/>
        </w:trPr>
        <w:tc>
          <w:tcPr>
            <w:tcW w:w="1980" w:type="dxa"/>
          </w:tcPr>
          <w:p w14:paraId="2AA23576" w14:textId="77777777" w:rsidR="006775C9" w:rsidRPr="003D4ABF" w:rsidRDefault="006775C9" w:rsidP="00F7487F">
            <w:pPr>
              <w:pStyle w:val="TAL"/>
            </w:pPr>
            <w:r>
              <w:t>PDU Set QoS Parameters</w:t>
            </w:r>
          </w:p>
        </w:tc>
        <w:tc>
          <w:tcPr>
            <w:tcW w:w="2912" w:type="dxa"/>
          </w:tcPr>
          <w:p w14:paraId="2BE9A837" w14:textId="77777777" w:rsidR="006775C9" w:rsidRPr="003D4ABF" w:rsidRDefault="006775C9" w:rsidP="00F7487F">
            <w:pPr>
              <w:pStyle w:val="TAL"/>
              <w:rPr>
                <w:lang w:eastAsia="ja-JP"/>
              </w:rPr>
            </w:pPr>
            <w:r>
              <w:rPr>
                <w:lang w:eastAsia="ja-JP"/>
              </w:rPr>
              <w:t>See clause 5.7.7 of TS 23.501 [2].</w:t>
            </w:r>
          </w:p>
        </w:tc>
        <w:tc>
          <w:tcPr>
            <w:tcW w:w="1364" w:type="dxa"/>
          </w:tcPr>
          <w:p w14:paraId="3DE71E9F" w14:textId="77777777" w:rsidR="006775C9" w:rsidRPr="003D4ABF" w:rsidRDefault="006775C9" w:rsidP="00F7487F">
            <w:pPr>
              <w:pStyle w:val="TAL"/>
              <w:rPr>
                <w:szCs w:val="18"/>
              </w:rPr>
            </w:pPr>
          </w:p>
        </w:tc>
        <w:tc>
          <w:tcPr>
            <w:tcW w:w="1748" w:type="dxa"/>
          </w:tcPr>
          <w:p w14:paraId="668E8F07" w14:textId="77777777" w:rsidR="006775C9" w:rsidRPr="003D4ABF" w:rsidRDefault="006775C9" w:rsidP="00F7487F">
            <w:pPr>
              <w:pStyle w:val="TAL"/>
            </w:pPr>
            <w:r w:rsidRPr="003D4ABF">
              <w:t>Yes</w:t>
            </w:r>
          </w:p>
        </w:tc>
        <w:tc>
          <w:tcPr>
            <w:tcW w:w="1627" w:type="dxa"/>
          </w:tcPr>
          <w:p w14:paraId="0611F483" w14:textId="77777777" w:rsidR="006775C9" w:rsidRPr="003D4ABF" w:rsidRDefault="006775C9" w:rsidP="00F7487F">
            <w:pPr>
              <w:pStyle w:val="TAL"/>
            </w:pPr>
            <w:r w:rsidRPr="003D4ABF">
              <w:t>Added</w:t>
            </w:r>
          </w:p>
        </w:tc>
      </w:tr>
      <w:tr w:rsidR="006775C9" w:rsidRPr="003D4ABF" w14:paraId="69479DFA" w14:textId="77777777" w:rsidTr="00F7487F">
        <w:trPr>
          <w:cantSplit/>
        </w:trPr>
        <w:tc>
          <w:tcPr>
            <w:tcW w:w="1980" w:type="dxa"/>
          </w:tcPr>
          <w:p w14:paraId="5105513D" w14:textId="77777777" w:rsidR="006775C9" w:rsidRPr="003D4ABF" w:rsidRDefault="006775C9" w:rsidP="00F7487F">
            <w:pPr>
              <w:pStyle w:val="TAL"/>
            </w:pPr>
            <w:r>
              <w:t>Protocol Description</w:t>
            </w:r>
          </w:p>
        </w:tc>
        <w:tc>
          <w:tcPr>
            <w:tcW w:w="2912" w:type="dxa"/>
          </w:tcPr>
          <w:p w14:paraId="540A73FD" w14:textId="77777777" w:rsidR="006775C9" w:rsidRPr="003D4ABF" w:rsidRDefault="006775C9" w:rsidP="00F7487F">
            <w:pPr>
              <w:pStyle w:val="TAL"/>
              <w:rPr>
                <w:lang w:eastAsia="ja-JP"/>
              </w:rPr>
            </w:pPr>
            <w:r>
              <w:rPr>
                <w:lang w:eastAsia="ja-JP"/>
              </w:rPr>
              <w:t>Indicates the protocol to be used by the PSA UPF to detect PDU Sets received via N6 (See TS 23.501 [2] clause 5.37.5 and TS 26.522 [40]).</w:t>
            </w:r>
          </w:p>
        </w:tc>
        <w:tc>
          <w:tcPr>
            <w:tcW w:w="1364" w:type="dxa"/>
          </w:tcPr>
          <w:p w14:paraId="3010A127" w14:textId="77777777" w:rsidR="006775C9" w:rsidRPr="003D4ABF" w:rsidRDefault="006775C9" w:rsidP="00F7487F">
            <w:pPr>
              <w:pStyle w:val="TAL"/>
              <w:rPr>
                <w:szCs w:val="18"/>
              </w:rPr>
            </w:pPr>
          </w:p>
        </w:tc>
        <w:tc>
          <w:tcPr>
            <w:tcW w:w="1748" w:type="dxa"/>
          </w:tcPr>
          <w:p w14:paraId="090332C2" w14:textId="77777777" w:rsidR="006775C9" w:rsidRPr="003D4ABF" w:rsidRDefault="006775C9" w:rsidP="00F7487F">
            <w:pPr>
              <w:pStyle w:val="TAL"/>
            </w:pPr>
            <w:r>
              <w:t>No</w:t>
            </w:r>
          </w:p>
        </w:tc>
        <w:tc>
          <w:tcPr>
            <w:tcW w:w="1627" w:type="dxa"/>
          </w:tcPr>
          <w:p w14:paraId="5ABEEAEE" w14:textId="77777777" w:rsidR="006775C9" w:rsidRPr="003D4ABF" w:rsidRDefault="006775C9" w:rsidP="00F7487F">
            <w:pPr>
              <w:pStyle w:val="TAL"/>
            </w:pPr>
            <w:r w:rsidRPr="003D4ABF">
              <w:t>Added</w:t>
            </w:r>
          </w:p>
        </w:tc>
      </w:tr>
      <w:tr w:rsidR="006775C9" w:rsidRPr="003D4ABF" w14:paraId="5A6B7C1C" w14:textId="77777777" w:rsidTr="00F7487F">
        <w:trPr>
          <w:cantSplit/>
        </w:trPr>
        <w:tc>
          <w:tcPr>
            <w:tcW w:w="9631" w:type="dxa"/>
            <w:gridSpan w:val="5"/>
          </w:tcPr>
          <w:p w14:paraId="7B8460C6" w14:textId="77777777" w:rsidR="006775C9" w:rsidRPr="003D4ABF" w:rsidRDefault="006775C9" w:rsidP="00F7487F">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20818DC8" w14:textId="77777777" w:rsidR="006775C9" w:rsidRPr="003D4ABF" w:rsidRDefault="006775C9" w:rsidP="00F7487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5290341" w14:textId="77777777" w:rsidR="006775C9" w:rsidRPr="003D4ABF" w:rsidRDefault="006775C9" w:rsidP="00F7487F">
            <w:pPr>
              <w:pStyle w:val="TAN"/>
            </w:pPr>
            <w:r w:rsidRPr="003D4ABF">
              <w:t>NOTE 3:</w:t>
            </w:r>
            <w:r w:rsidRPr="003D4ABF">
              <w:tab/>
              <w:t>Either service data flow filter(s) or application identifier shall be defined per each rule.</w:t>
            </w:r>
          </w:p>
          <w:p w14:paraId="316EA709" w14:textId="77777777" w:rsidR="006775C9" w:rsidRPr="003D4ABF" w:rsidRDefault="006775C9" w:rsidP="00F7487F">
            <w:pPr>
              <w:pStyle w:val="TAN"/>
            </w:pPr>
            <w:r w:rsidRPr="003D4ABF">
              <w:t>NOTE 4:</w:t>
            </w:r>
            <w:r w:rsidRPr="003D4ABF">
              <w:tab/>
              <w:t xml:space="preserve">YES, if the service data flow template consists of a set of service data flow filters. NO if the service data flow template consists of an application </w:t>
            </w:r>
            <w:proofErr w:type="gramStart"/>
            <w:r w:rsidRPr="003D4ABF">
              <w:t>identifier</w:t>
            </w:r>
            <w:proofErr w:type="gramEnd"/>
          </w:p>
          <w:p w14:paraId="7D0AD69D" w14:textId="77777777" w:rsidR="006775C9" w:rsidRPr="003D4ABF" w:rsidRDefault="006775C9" w:rsidP="00F7487F">
            <w:pPr>
              <w:pStyle w:val="TAN"/>
            </w:pPr>
            <w:r w:rsidRPr="003D4ABF">
              <w:t>NOTE 5:</w:t>
            </w:r>
            <w:r w:rsidRPr="003D4ABF">
              <w:tab/>
              <w:t>Optional and applicable only if application identifier exists within the rule.</w:t>
            </w:r>
          </w:p>
          <w:p w14:paraId="23D836C7" w14:textId="77777777" w:rsidR="006775C9" w:rsidRPr="003D4ABF" w:rsidRDefault="006775C9" w:rsidP="00F7487F">
            <w:pPr>
              <w:pStyle w:val="TAN"/>
            </w:pPr>
            <w:r w:rsidRPr="003D4ABF">
              <w:t>NOTE 6:</w:t>
            </w:r>
            <w:r w:rsidRPr="003D4ABF">
              <w:tab/>
              <w:t>Applicable to sponsored data connectivity.</w:t>
            </w:r>
          </w:p>
          <w:p w14:paraId="38BA3FF1" w14:textId="77777777" w:rsidR="006775C9" w:rsidRPr="003D4ABF" w:rsidRDefault="006775C9" w:rsidP="00F7487F">
            <w:pPr>
              <w:pStyle w:val="TAN"/>
            </w:pPr>
            <w:r w:rsidRPr="003D4ABF">
              <w:t>NOTE 7:</w:t>
            </w:r>
            <w:r w:rsidRPr="003D4ABF">
              <w:tab/>
              <w:t>Mandatory if there is no default charging method for the PDU Session.</w:t>
            </w:r>
          </w:p>
          <w:p w14:paraId="5C33DD9C" w14:textId="77777777" w:rsidR="006775C9" w:rsidRPr="003D4ABF" w:rsidRDefault="006775C9" w:rsidP="00F7487F">
            <w:pPr>
              <w:pStyle w:val="TAN"/>
            </w:pPr>
            <w:r w:rsidRPr="003D4ABF">
              <w:t>NOTE 8:</w:t>
            </w:r>
            <w:r w:rsidRPr="003D4ABF">
              <w:tab/>
              <w:t>Optional and applicable only if application identifier exists within the rule.</w:t>
            </w:r>
          </w:p>
          <w:p w14:paraId="4CC99A70" w14:textId="77777777" w:rsidR="006775C9" w:rsidRPr="003D4ABF" w:rsidRDefault="006775C9" w:rsidP="00F7487F">
            <w:pPr>
              <w:pStyle w:val="TAN"/>
            </w:pPr>
            <w:r w:rsidRPr="003D4ABF">
              <w:t>NOTE 9:</w:t>
            </w:r>
            <w:r w:rsidRPr="003D4ABF">
              <w:tab/>
              <w:t>If Redirect is enabled.</w:t>
            </w:r>
          </w:p>
          <w:p w14:paraId="6D36A2AF" w14:textId="77777777" w:rsidR="006775C9" w:rsidRPr="003D4ABF" w:rsidRDefault="006775C9" w:rsidP="00F7487F">
            <w:pPr>
              <w:pStyle w:val="TAN"/>
            </w:pPr>
            <w:r w:rsidRPr="003D4ABF">
              <w:t>NOTE 10:</w:t>
            </w:r>
            <w:r w:rsidRPr="003D4ABF">
              <w:tab/>
              <w:t>Mandatory when Bind to QoS Flow associated with the default QoS rule is not present.</w:t>
            </w:r>
          </w:p>
          <w:p w14:paraId="640C1845" w14:textId="77777777" w:rsidR="006775C9" w:rsidRPr="003D4ABF" w:rsidRDefault="006775C9" w:rsidP="00F7487F">
            <w:pPr>
              <w:pStyle w:val="TAN"/>
            </w:pPr>
            <w:r w:rsidRPr="003D4ABF">
              <w:t>NOTE 11:</w:t>
            </w:r>
            <w:r w:rsidRPr="003D4ABF">
              <w:tab/>
              <w:t>The presence of this attribute causes the 5QI/ARP/QNC/Priority Level/Averaging Window/Maximum Data Burst Volume of the rule to be ignored for the QoS Flow binding.</w:t>
            </w:r>
          </w:p>
          <w:p w14:paraId="3F0C0348" w14:textId="77777777" w:rsidR="006775C9" w:rsidRPr="003D4ABF" w:rsidRDefault="006775C9" w:rsidP="00F7487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AE6B06E" w14:textId="77777777" w:rsidR="006775C9" w:rsidRPr="003D4ABF" w:rsidRDefault="006775C9" w:rsidP="00F7487F">
            <w:pPr>
              <w:pStyle w:val="TAN"/>
            </w:pPr>
            <w:r w:rsidRPr="003D4ABF">
              <w:t>NOTE 13:</w:t>
            </w:r>
            <w:r w:rsidRPr="003D4ABF">
              <w:tab/>
              <w:t>Optional and applicable only for voice service data flow in this release.</w:t>
            </w:r>
          </w:p>
          <w:p w14:paraId="0F0B4C8C" w14:textId="77777777" w:rsidR="006775C9" w:rsidRPr="003D4ABF" w:rsidRDefault="006775C9" w:rsidP="00F7487F">
            <w:pPr>
              <w:pStyle w:val="TAN"/>
            </w:pPr>
            <w:r w:rsidRPr="003D4ABF">
              <w:t>NOTE 14:</w:t>
            </w:r>
            <w:r w:rsidRPr="003D4ABF">
              <w:tab/>
              <w:t>Optional and applicable only when a value different from the standardized value for this 5QI in Table 5.7.4-1 TS 23.501 [2] is required.</w:t>
            </w:r>
          </w:p>
          <w:p w14:paraId="3F844F81" w14:textId="77777777" w:rsidR="006775C9" w:rsidRPr="003D4ABF" w:rsidRDefault="006775C9" w:rsidP="00F7487F">
            <w:pPr>
              <w:pStyle w:val="TAN"/>
            </w:pPr>
            <w:r w:rsidRPr="003D4ABF">
              <w:t>NOTE 15:</w:t>
            </w:r>
            <w:r w:rsidRPr="003D4ABF">
              <w:tab/>
              <w:t>Optional and applicable only for GBR service data flow.</w:t>
            </w:r>
          </w:p>
          <w:p w14:paraId="51EAEDFD" w14:textId="77777777" w:rsidR="006775C9" w:rsidRPr="003D4ABF" w:rsidRDefault="006775C9" w:rsidP="00F7487F">
            <w:pPr>
              <w:pStyle w:val="TAN"/>
            </w:pPr>
            <w:r w:rsidRPr="003D4ABF">
              <w:t>NOTE 16:</w:t>
            </w:r>
            <w:r w:rsidRPr="003D4ABF">
              <w:tab/>
              <w:t>Usage of the charging information in described in TS 32.255 [21].</w:t>
            </w:r>
          </w:p>
          <w:p w14:paraId="3CB8F2DB" w14:textId="77777777" w:rsidR="006775C9" w:rsidRPr="003D4ABF" w:rsidRDefault="006775C9" w:rsidP="00F7487F">
            <w:pPr>
              <w:pStyle w:val="TAN"/>
            </w:pPr>
            <w:r w:rsidRPr="003D4ABF">
              <w:t>NOTE 17:</w:t>
            </w:r>
            <w:r w:rsidRPr="003D4ABF">
              <w:tab/>
              <w:t>Only one PCC rule can contain this attribute and this PCC rule shall not contain the attribute Bind to QoS Flow associated with the default QoS rule.</w:t>
            </w:r>
          </w:p>
          <w:p w14:paraId="1E497D46" w14:textId="77777777" w:rsidR="006775C9" w:rsidRPr="003D4ABF" w:rsidRDefault="006775C9" w:rsidP="00F7487F">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457A560" w14:textId="77777777" w:rsidR="006775C9" w:rsidRPr="003D4ABF" w:rsidRDefault="006775C9" w:rsidP="00F7487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16FF72B" w14:textId="77777777" w:rsidR="006775C9" w:rsidRPr="003D4ABF" w:rsidRDefault="006775C9" w:rsidP="00F7487F">
            <w:pPr>
              <w:pStyle w:val="TAN"/>
            </w:pPr>
            <w:r w:rsidRPr="003D4ABF">
              <w:t>NOTE 20:</w:t>
            </w:r>
            <w:r w:rsidRPr="003D4ABF">
              <w:tab/>
              <w:t>Only applicable to a PCC Rules provided to a MA PDU Session.</w:t>
            </w:r>
          </w:p>
          <w:p w14:paraId="2F69F54E" w14:textId="77777777" w:rsidR="006775C9" w:rsidRPr="003D4ABF" w:rsidRDefault="006775C9" w:rsidP="00F7487F">
            <w:pPr>
              <w:pStyle w:val="TAN"/>
            </w:pPr>
            <w:r w:rsidRPr="003D4ABF">
              <w:t>NOTE 21:</w:t>
            </w:r>
            <w:r w:rsidRPr="003D4ABF">
              <w:tab/>
              <w:t>Mandatory when MA PDU Session Control information is provided.</w:t>
            </w:r>
          </w:p>
          <w:p w14:paraId="0EF46C28" w14:textId="77777777" w:rsidR="006775C9" w:rsidRPr="003D4ABF" w:rsidRDefault="006775C9" w:rsidP="00F7487F">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51E6048F" w14:textId="77777777" w:rsidR="006775C9" w:rsidRPr="003D4ABF" w:rsidRDefault="006775C9" w:rsidP="00F7487F">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0049CD7A" w14:textId="77777777" w:rsidR="006775C9" w:rsidRPr="003D4ABF" w:rsidRDefault="006775C9" w:rsidP="00F7487F">
            <w:pPr>
              <w:pStyle w:val="TAN"/>
            </w:pPr>
            <w:r w:rsidRPr="003D4ABF">
              <w:t>NOTE 24:</w:t>
            </w:r>
            <w:r w:rsidRPr="003D4ABF">
              <w:tab/>
              <w:t>Optional and applicable only for GBR service data flow with QoS Notification Control enabled.</w:t>
            </w:r>
          </w:p>
          <w:p w14:paraId="2A5C6789" w14:textId="77777777" w:rsidR="006775C9" w:rsidRPr="003D4ABF" w:rsidRDefault="006775C9" w:rsidP="00F7487F">
            <w:pPr>
              <w:pStyle w:val="TAN"/>
            </w:pPr>
            <w:r w:rsidRPr="003D4ABF">
              <w:t>NOTE 25:</w:t>
            </w:r>
            <w:r w:rsidRPr="003D4ABF">
              <w:tab/>
              <w:t>Optional and applicable only for GBR service data flow for which Alternative QoS Parameter Set(s) are provided.</w:t>
            </w:r>
          </w:p>
          <w:p w14:paraId="35FCBEAD" w14:textId="77777777" w:rsidR="006775C9" w:rsidRPr="003D4ABF" w:rsidRDefault="006775C9" w:rsidP="00F7487F">
            <w:pPr>
              <w:pStyle w:val="TAN"/>
            </w:pPr>
            <w:r w:rsidRPr="003D4ABF">
              <w:t>NOTE 26:</w:t>
            </w:r>
            <w:r w:rsidRPr="003D4ABF">
              <w:tab/>
              <w:t>One or more Alternative QoS Parameter Sets can be provided in a prioritized order starting with the Alternative QoS Parameter Set that has the highest priority.</w:t>
            </w:r>
          </w:p>
          <w:p w14:paraId="3C2BB4C9" w14:textId="77777777" w:rsidR="006775C9" w:rsidRDefault="006775C9" w:rsidP="00F7487F">
            <w:pPr>
              <w:pStyle w:val="TAN"/>
            </w:pPr>
            <w:r w:rsidRPr="003D4ABF">
              <w:t>NOTE 27:</w:t>
            </w:r>
            <w:r w:rsidRPr="003D4ABF">
              <w:tab/>
              <w:t>Mandatory in MA PDU Session Control information only when there is application identifier in the service data flow template.</w:t>
            </w:r>
          </w:p>
          <w:p w14:paraId="73C356DD" w14:textId="77777777" w:rsidR="006775C9" w:rsidRDefault="006775C9" w:rsidP="00F7487F">
            <w:pPr>
              <w:pStyle w:val="TAN"/>
            </w:pPr>
            <w:r>
              <w:t>NOTE 28:</w:t>
            </w:r>
            <w:r>
              <w:tab/>
              <w:t xml:space="preserve">If this parameter is used, it </w:t>
            </w:r>
            <w:proofErr w:type="gramStart"/>
            <w:r>
              <w:t>has to</w:t>
            </w:r>
            <w:proofErr w:type="gramEnd"/>
            <w:r>
              <w:t xml:space="preserve"> be present in every PCC rule of the PDU Session.</w:t>
            </w:r>
          </w:p>
          <w:p w14:paraId="27E83FF1" w14:textId="77777777" w:rsidR="006775C9" w:rsidRDefault="006775C9" w:rsidP="00F7487F">
            <w:pPr>
              <w:pStyle w:val="TAN"/>
            </w:pPr>
            <w:r>
              <w:t>NOTE 29:</w:t>
            </w:r>
            <w:r>
              <w:tab/>
              <w:t>The use of traffic correlation is defined in TS 23.501 [2], clauses 5.6.7.1 and 5.29.</w:t>
            </w:r>
          </w:p>
          <w:p w14:paraId="13E9CA82" w14:textId="77777777" w:rsidR="006775C9" w:rsidRDefault="006775C9" w:rsidP="00F7487F">
            <w:pPr>
              <w:pStyle w:val="TAN"/>
            </w:pPr>
            <w:r>
              <w:t>NOTE 30:</w:t>
            </w:r>
            <w:r>
              <w:tab/>
              <w:t>If Steering Mode is set to "Redundant", either a Maximum RTT or a Maximum Packet Loss Rate may be provided, but not both.</w:t>
            </w:r>
          </w:p>
          <w:p w14:paraId="0B0A9B6C" w14:textId="77777777" w:rsidR="006775C9" w:rsidRDefault="006775C9" w:rsidP="00F7487F">
            <w:pPr>
              <w:pStyle w:val="TAN"/>
            </w:pPr>
            <w:r>
              <w:t>NOTE 31:</w:t>
            </w:r>
            <w:r>
              <w:tab/>
              <w:t>The Steering functionality "ATSSS-LL" shall not be provided together with Steering Mode "Redundant".</w:t>
            </w:r>
          </w:p>
          <w:p w14:paraId="30F92892" w14:textId="77777777" w:rsidR="006775C9" w:rsidRDefault="006775C9" w:rsidP="00F7487F">
            <w:pPr>
              <w:pStyle w:val="TAN"/>
            </w:pPr>
            <w:r>
              <w:t>NOTE 32:</w:t>
            </w:r>
            <w:r>
              <w:tab/>
              <w:t>This parameter is only provided when the PCF is configured to provide an explicit indicator to the SMF to enable ECN marking for L4S for the traffic identified by the SDF template.</w:t>
            </w:r>
          </w:p>
          <w:p w14:paraId="61963491" w14:textId="77777777" w:rsidR="006775C9" w:rsidRPr="003D4ABF" w:rsidRDefault="006775C9" w:rsidP="00F7487F">
            <w:pPr>
              <w:pStyle w:val="TAN"/>
            </w:pPr>
            <w:r>
              <w:t>NOTE 33:</w:t>
            </w:r>
            <w:r>
              <w:tab/>
              <w:t>The Transport Mode may be included when the Steering Functionality is the MPQUIC functionality.</w:t>
            </w:r>
          </w:p>
        </w:tc>
      </w:tr>
    </w:tbl>
    <w:p w14:paraId="68852B6A" w14:textId="77777777" w:rsidR="006775C9" w:rsidRPr="003D4ABF" w:rsidRDefault="006775C9" w:rsidP="006775C9">
      <w:pPr>
        <w:pStyle w:val="FP"/>
      </w:pPr>
    </w:p>
    <w:p w14:paraId="57DF7B44" w14:textId="77777777" w:rsidR="006775C9" w:rsidRPr="003D4ABF" w:rsidRDefault="006775C9" w:rsidP="006775C9">
      <w:r w:rsidRPr="003D4ABF">
        <w:lastRenderedPageBreak/>
        <w:t>The Rule identifier shall be unique for a PCC rule within a PDU Session. A dynamically provided PCC rule that has the same Rule identifier value as a predefined PCC rule shall replace the predefined rule within the same PDU Session.</w:t>
      </w:r>
    </w:p>
    <w:p w14:paraId="3388BFEA" w14:textId="77777777" w:rsidR="006775C9" w:rsidRPr="003D4ABF" w:rsidRDefault="006775C9" w:rsidP="006775C9">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037302D" w14:textId="77777777" w:rsidR="006775C9" w:rsidRPr="003D4ABF" w:rsidRDefault="006775C9" w:rsidP="006775C9">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04002B9" w14:textId="77777777" w:rsidR="006775C9" w:rsidRPr="003D4ABF" w:rsidRDefault="006775C9" w:rsidP="006775C9">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2B5148D" w14:textId="77777777" w:rsidR="006775C9" w:rsidRPr="003D4ABF" w:rsidRDefault="006775C9" w:rsidP="006775C9">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7E2388B" w14:textId="77777777" w:rsidR="006775C9" w:rsidRPr="003D4ABF" w:rsidRDefault="006775C9" w:rsidP="006775C9">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CA0141F" w14:textId="77777777" w:rsidR="006775C9" w:rsidRPr="003D4ABF" w:rsidRDefault="006775C9" w:rsidP="006775C9">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430CB1E" w14:textId="77777777" w:rsidR="006775C9" w:rsidRPr="003D4ABF" w:rsidRDefault="006775C9" w:rsidP="006775C9">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EED206D" w14:textId="77777777" w:rsidR="006775C9" w:rsidRPr="003D4ABF" w:rsidRDefault="006775C9" w:rsidP="006775C9">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A01F055" w14:textId="77777777" w:rsidR="006775C9" w:rsidRPr="003D4ABF" w:rsidRDefault="006775C9" w:rsidP="006775C9">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76DB4BC" w14:textId="77777777" w:rsidR="006775C9" w:rsidRPr="003D4ABF" w:rsidRDefault="006775C9" w:rsidP="006775C9">
      <w:pPr>
        <w:pStyle w:val="NO"/>
      </w:pPr>
      <w:r w:rsidRPr="003D4ABF">
        <w:t>NOTE 4:</w:t>
      </w:r>
      <w:r w:rsidRPr="003D4ABF">
        <w:tab/>
        <w:t>Assigning the same Charging key for several service data flows implies that the charging does not require the credit management to be handled separately.</w:t>
      </w:r>
    </w:p>
    <w:p w14:paraId="26BB718E" w14:textId="77777777" w:rsidR="006775C9" w:rsidRPr="003D4ABF" w:rsidRDefault="006775C9" w:rsidP="006775C9">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0002596" w14:textId="77777777" w:rsidR="006775C9" w:rsidRPr="003D4ABF" w:rsidRDefault="006775C9" w:rsidP="006775C9">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20AEAC88" w14:textId="77777777" w:rsidR="006775C9" w:rsidRPr="003D4ABF" w:rsidRDefault="006775C9" w:rsidP="006775C9">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81DAA5B" w14:textId="77777777" w:rsidR="006775C9" w:rsidRPr="003D4ABF" w:rsidRDefault="006775C9" w:rsidP="006775C9">
      <w:r w:rsidRPr="003D4ABF">
        <w:t xml:space="preserve">The </w:t>
      </w:r>
      <w:r w:rsidRPr="003D4ABF">
        <w:rPr>
          <w:i/>
        </w:rPr>
        <w:t>Application Service Provider Identifier</w:t>
      </w:r>
      <w:r w:rsidRPr="003D4ABF">
        <w:t xml:space="preserve"> indicates the (3rd) party organization delivering a service to the end user.</w:t>
      </w:r>
    </w:p>
    <w:p w14:paraId="551D6197" w14:textId="77777777" w:rsidR="006775C9" w:rsidRPr="003D4ABF" w:rsidRDefault="006775C9" w:rsidP="006775C9">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335B359" w14:textId="77777777" w:rsidR="006775C9" w:rsidRPr="003D4ABF" w:rsidRDefault="006775C9" w:rsidP="006775C9">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E2E40D7" w14:textId="77777777" w:rsidR="006775C9" w:rsidRPr="003D4ABF" w:rsidRDefault="006775C9" w:rsidP="006775C9">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F7A33F8" w14:textId="77777777" w:rsidR="006775C9" w:rsidRPr="003D4ABF" w:rsidRDefault="006775C9" w:rsidP="006775C9">
      <w:r w:rsidRPr="003D4ABF">
        <w:t xml:space="preserve">The </w:t>
      </w:r>
      <w:r w:rsidRPr="003D4ABF">
        <w:rPr>
          <w:i/>
        </w:rPr>
        <w:t>Measurement method</w:t>
      </w:r>
      <w:r w:rsidRPr="003D4ABF">
        <w:t xml:space="preserve"> indicates what measurements apply to charging for a PCC rule.</w:t>
      </w:r>
    </w:p>
    <w:p w14:paraId="3E28B651" w14:textId="77777777" w:rsidR="006775C9" w:rsidRPr="003D4ABF" w:rsidRDefault="006775C9" w:rsidP="006775C9">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AE719C4" w14:textId="77777777" w:rsidR="006775C9" w:rsidRPr="003D4ABF" w:rsidRDefault="006775C9" w:rsidP="006775C9">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4ED453F6" w14:textId="77777777" w:rsidR="006775C9" w:rsidRPr="003D4ABF" w:rsidRDefault="006775C9" w:rsidP="006775C9">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42A5E374" w14:textId="77777777" w:rsidR="006775C9" w:rsidRPr="003D4ABF" w:rsidRDefault="006775C9" w:rsidP="006775C9">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1139FDF" w14:textId="77777777" w:rsidR="006775C9" w:rsidRPr="003D4ABF" w:rsidRDefault="006775C9" w:rsidP="006775C9">
      <w:pPr>
        <w:pStyle w:val="NO"/>
      </w:pPr>
      <w:r w:rsidRPr="003D4ABF">
        <w:t>NOTE 8:</w:t>
      </w:r>
      <w:r w:rsidRPr="003D4ABF">
        <w:tab/>
        <w:t>A packet, matching a PCC Rule with an open gate, may be discarded due to credit management reasons.</w:t>
      </w:r>
    </w:p>
    <w:p w14:paraId="18E919D6" w14:textId="77777777" w:rsidR="006775C9" w:rsidRPr="003D4ABF" w:rsidRDefault="006775C9" w:rsidP="006775C9">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190E8E7" w14:textId="77777777" w:rsidR="006775C9" w:rsidRPr="003D4ABF" w:rsidRDefault="006775C9" w:rsidP="006775C9">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6F43CEAA" w14:textId="77777777" w:rsidR="006775C9" w:rsidRPr="003D4ABF" w:rsidRDefault="006775C9" w:rsidP="006775C9">
      <w:r w:rsidRPr="003D4ABF">
        <w:t xml:space="preserve">The </w:t>
      </w:r>
      <w:r w:rsidRPr="003D4ABF">
        <w:rPr>
          <w:i/>
        </w:rPr>
        <w:t>UL maximum-bitrate</w:t>
      </w:r>
      <w:r w:rsidRPr="003D4ABF">
        <w:t xml:space="preserve"> indicates the authorized maximum bitrate for the uplink component of the service data flow.</w:t>
      </w:r>
    </w:p>
    <w:p w14:paraId="175C4D6A" w14:textId="77777777" w:rsidR="006775C9" w:rsidRPr="003D4ABF" w:rsidRDefault="006775C9" w:rsidP="006775C9">
      <w:r w:rsidRPr="003D4ABF">
        <w:t xml:space="preserve">The </w:t>
      </w:r>
      <w:r w:rsidRPr="003D4ABF">
        <w:rPr>
          <w:i/>
        </w:rPr>
        <w:t>DL maximum-bitrate</w:t>
      </w:r>
      <w:r w:rsidRPr="003D4ABF">
        <w:t xml:space="preserve"> indicates the authorized maximum bitrate for the downlink component of the service data flow.</w:t>
      </w:r>
    </w:p>
    <w:p w14:paraId="4B12A683" w14:textId="77777777" w:rsidR="006775C9" w:rsidRPr="003D4ABF" w:rsidRDefault="006775C9" w:rsidP="006775C9">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258AC29D" w14:textId="77777777" w:rsidR="006775C9" w:rsidRPr="003D4ABF" w:rsidRDefault="006775C9" w:rsidP="006775C9">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5758BE66" w14:textId="77777777" w:rsidR="006775C9" w:rsidRPr="003D4ABF" w:rsidRDefault="006775C9" w:rsidP="006775C9">
      <w:r w:rsidRPr="003D4ABF">
        <w:t>The 'Maximum bitrate' is used for enforcement of the maximum bit rate that the SDF may consume, while the 'Guaranteed bitrate' is used by the SMF to determine resource allocation demands.</w:t>
      </w:r>
    </w:p>
    <w:p w14:paraId="028D4632" w14:textId="77777777" w:rsidR="006775C9" w:rsidRPr="003D4ABF" w:rsidRDefault="006775C9" w:rsidP="006775C9">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0CA984D" w14:textId="77777777" w:rsidR="006775C9" w:rsidRPr="003D4ABF" w:rsidRDefault="006775C9" w:rsidP="006775C9">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74174EC" w14:textId="77777777" w:rsidR="006775C9" w:rsidRPr="003D4ABF" w:rsidRDefault="006775C9" w:rsidP="006775C9">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252F865B" w14:textId="77777777" w:rsidR="006775C9" w:rsidRPr="003D4ABF" w:rsidRDefault="006775C9" w:rsidP="006775C9">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B4204D6" w14:textId="77777777" w:rsidR="006775C9" w:rsidRPr="003D4ABF" w:rsidRDefault="006775C9" w:rsidP="006775C9">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EC04CED" w14:textId="77777777" w:rsidR="006775C9" w:rsidRPr="003D4ABF" w:rsidRDefault="006775C9" w:rsidP="006775C9">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253E901" w14:textId="77777777" w:rsidR="006775C9" w:rsidRPr="003D4ABF" w:rsidRDefault="006775C9" w:rsidP="006775C9">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81E9B15" w14:textId="77777777" w:rsidR="006775C9" w:rsidRPr="003D4ABF" w:rsidRDefault="006775C9" w:rsidP="006775C9">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9307F05" w14:textId="77777777" w:rsidR="006775C9" w:rsidRPr="003D4ABF" w:rsidRDefault="006775C9" w:rsidP="006775C9">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485CF89" w14:textId="77777777" w:rsidR="006775C9" w:rsidRPr="003D4ABF" w:rsidRDefault="006775C9" w:rsidP="006775C9">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7C77AA1C" w14:textId="77777777" w:rsidR="006775C9" w:rsidRPr="003D4ABF" w:rsidRDefault="006775C9" w:rsidP="006775C9">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5C5F13B" w14:textId="77777777" w:rsidR="006775C9" w:rsidRDefault="006775C9" w:rsidP="006775C9">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5C41E0D" w14:textId="77777777" w:rsidR="006775C9" w:rsidRDefault="006775C9" w:rsidP="006775C9">
      <w:pPr>
        <w:pStyle w:val="NO"/>
        <w:rPr>
          <w:lang w:eastAsia="zh-CN"/>
        </w:rPr>
      </w:pPr>
      <w:r>
        <w:rPr>
          <w:lang w:eastAsia="zh-CN"/>
        </w:rPr>
        <w:t>NOTE 10:</w:t>
      </w:r>
      <w:r>
        <w:rPr>
          <w:lang w:eastAsia="zh-CN"/>
        </w:rPr>
        <w:tab/>
        <w:t>PCF can know that interworking with EPS with N26 is supported based on DNN and S-NSSAI of the PDU Session.</w:t>
      </w:r>
    </w:p>
    <w:p w14:paraId="2FC1CCB7" w14:textId="77777777" w:rsidR="006775C9" w:rsidRPr="003D4ABF" w:rsidRDefault="006775C9" w:rsidP="006775C9">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D742DA" w14:textId="77777777" w:rsidR="006775C9" w:rsidRPr="003D4ABF" w:rsidRDefault="006775C9" w:rsidP="006775C9">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52C6BC7" w14:textId="77777777" w:rsidR="006775C9" w:rsidRPr="003D4ABF" w:rsidRDefault="006775C9" w:rsidP="006775C9">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42F8F2F" w14:textId="77777777" w:rsidR="006775C9" w:rsidRPr="003D4ABF" w:rsidRDefault="006775C9" w:rsidP="006775C9">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F94A20B" w14:textId="77777777" w:rsidR="006775C9" w:rsidRDefault="006775C9" w:rsidP="006775C9">
      <w:r>
        <w:t xml:space="preserve">The </w:t>
      </w:r>
      <w:r w:rsidRPr="0086681B">
        <w:rPr>
          <w:i/>
          <w:iCs/>
        </w:rPr>
        <w:t>ECN marking for L4S</w:t>
      </w:r>
      <w:r>
        <w:t xml:space="preserve"> indicates that the service data flow supports ECN marking for L4S to be performed.</w:t>
      </w:r>
    </w:p>
    <w:p w14:paraId="74193AA9" w14:textId="77777777" w:rsidR="006775C9" w:rsidRPr="003D4ABF" w:rsidRDefault="006775C9" w:rsidP="006775C9">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06EC6E38" w14:textId="77777777" w:rsidR="006775C9" w:rsidRPr="003D4ABF" w:rsidRDefault="006775C9" w:rsidP="006775C9">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74D0188" w14:textId="77777777" w:rsidR="006775C9" w:rsidRPr="003D4ABF" w:rsidRDefault="006775C9" w:rsidP="006775C9">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040982C" w14:textId="77777777" w:rsidR="006775C9" w:rsidRPr="003D4ABF" w:rsidRDefault="006775C9" w:rsidP="006775C9">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91A9AB0" w14:textId="77777777" w:rsidR="006775C9" w:rsidRPr="003D4ABF" w:rsidRDefault="006775C9" w:rsidP="006775C9">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CAD2F73" w14:textId="77777777" w:rsidR="006775C9" w:rsidRPr="003D4ABF" w:rsidRDefault="006775C9" w:rsidP="006775C9">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B021CA0" w14:textId="77777777" w:rsidR="006775C9" w:rsidRPr="003D4ABF" w:rsidRDefault="006775C9" w:rsidP="006775C9">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B111BC2" w14:textId="77777777" w:rsidR="006775C9" w:rsidRPr="003D4ABF" w:rsidRDefault="006775C9" w:rsidP="006775C9">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A62E86C" w14:textId="77777777" w:rsidR="006775C9" w:rsidRDefault="006775C9" w:rsidP="006775C9">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F7B5652" w14:textId="77777777" w:rsidR="006775C9" w:rsidRDefault="006775C9" w:rsidP="006775C9">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9AB4E85" w14:textId="77777777" w:rsidR="006775C9" w:rsidRDefault="006775C9" w:rsidP="006775C9">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BF03024" w14:textId="77777777" w:rsidR="006775C9" w:rsidRDefault="006775C9" w:rsidP="006775C9">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6873972A" w14:textId="77777777" w:rsidR="006775C9" w:rsidRDefault="006775C9" w:rsidP="006775C9">
      <w:pPr>
        <w:pStyle w:val="B1"/>
      </w:pPr>
      <w:r>
        <w:t>-</w:t>
      </w:r>
      <w:r>
        <w:tab/>
        <w:t>NEF Information, Notification Endpoint of the NEF responsible of the set of UEs associated with the Traffic correlation ID.</w:t>
      </w:r>
    </w:p>
    <w:p w14:paraId="357B080A" w14:textId="77777777" w:rsidR="006775C9" w:rsidRPr="003D4ABF" w:rsidRDefault="006775C9" w:rsidP="006775C9">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BF0430C" w14:textId="77777777" w:rsidR="006775C9" w:rsidRPr="003D4ABF" w:rsidRDefault="006775C9" w:rsidP="006775C9">
      <w:r w:rsidRPr="003D4ABF">
        <w:t xml:space="preserve">The </w:t>
      </w:r>
      <w:r w:rsidRPr="003D4ABF">
        <w:rPr>
          <w:i/>
        </w:rPr>
        <w:t>Redirect</w:t>
      </w:r>
      <w:r w:rsidRPr="003D4ABF">
        <w:t xml:space="preserve"> indicates whether the uplink part of the service data flow should be redirected to a controlled address.</w:t>
      </w:r>
    </w:p>
    <w:p w14:paraId="5B48EDE9" w14:textId="77777777" w:rsidR="006775C9" w:rsidRPr="003D4ABF" w:rsidRDefault="006775C9" w:rsidP="006775C9">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7DBF996" w14:textId="77777777" w:rsidR="006775C9" w:rsidRPr="003D4ABF" w:rsidRDefault="006775C9" w:rsidP="006775C9">
      <w:r w:rsidRPr="003D4ABF">
        <w:t xml:space="preserve">The </w:t>
      </w:r>
      <w:r w:rsidRPr="003D4ABF">
        <w:rPr>
          <w:i/>
        </w:rPr>
        <w:t>UL Maximum Packet Loss Rate</w:t>
      </w:r>
      <w:r w:rsidRPr="003D4ABF">
        <w:t xml:space="preserve"> indicates the maximum rate for lost packets that can be tolerated in the uplink direction.</w:t>
      </w:r>
    </w:p>
    <w:p w14:paraId="6D029F38" w14:textId="77777777" w:rsidR="006775C9" w:rsidRPr="003D4ABF" w:rsidRDefault="006775C9" w:rsidP="006775C9">
      <w:r w:rsidRPr="003D4ABF">
        <w:t xml:space="preserve">The </w:t>
      </w:r>
      <w:r w:rsidRPr="003D4ABF">
        <w:rPr>
          <w:i/>
        </w:rPr>
        <w:t>DL Maximum Packet Loss Rate</w:t>
      </w:r>
      <w:r w:rsidRPr="003D4ABF">
        <w:t xml:space="preserve"> indicates the maximum rate for lost packets that can be tolerated in the downlink direction.</w:t>
      </w:r>
    </w:p>
    <w:p w14:paraId="18A31C3C" w14:textId="77777777" w:rsidR="006775C9" w:rsidRPr="003D4ABF" w:rsidRDefault="006775C9" w:rsidP="006775C9">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447EEB0F" w14:textId="77777777" w:rsidR="006775C9" w:rsidRPr="003D4ABF" w:rsidRDefault="006775C9" w:rsidP="006775C9">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540C804E" w14:textId="77777777" w:rsidR="006775C9" w:rsidRPr="003D4ABF" w:rsidRDefault="006775C9" w:rsidP="006775C9">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EA312B7" w14:textId="77777777" w:rsidR="006775C9" w:rsidRDefault="006775C9" w:rsidP="006775C9">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111E347" w14:textId="77777777" w:rsidR="006775C9" w:rsidRDefault="006775C9" w:rsidP="006775C9">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648EABE" w14:textId="77777777" w:rsidR="006775C9" w:rsidRDefault="006775C9" w:rsidP="006775C9">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26624D99" w14:textId="77777777" w:rsidR="006775C9" w:rsidRPr="003D4ABF" w:rsidRDefault="006775C9" w:rsidP="006775C9">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2447A081" w14:textId="77777777" w:rsidR="006775C9" w:rsidRPr="003D4ABF" w:rsidRDefault="006775C9" w:rsidP="006775C9">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6AE537FF" w14:textId="77777777" w:rsidR="006775C9" w:rsidRPr="003D4ABF" w:rsidRDefault="006775C9" w:rsidP="006775C9">
      <w:r w:rsidRPr="003D4ABF">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76A2283F" w14:textId="77777777" w:rsidR="006775C9" w:rsidRPr="003D4ABF" w:rsidRDefault="006775C9" w:rsidP="006775C9">
      <w:r w:rsidRPr="003D4ABF">
        <w:t xml:space="preserve">The </w:t>
      </w:r>
      <w:r w:rsidRPr="003D4ABF">
        <w:rPr>
          <w:i/>
        </w:rPr>
        <w:t>Reporting frequency</w:t>
      </w:r>
      <w:r w:rsidRPr="003D4ABF">
        <w:t xml:space="preserve"> indicates the frequency for the reporting, such as event triggered, periodic. The following applies:</w:t>
      </w:r>
    </w:p>
    <w:p w14:paraId="45EEE768" w14:textId="77777777" w:rsidR="006775C9" w:rsidRDefault="006775C9" w:rsidP="006775C9">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930579F" w14:textId="580A9FFB" w:rsidR="006775C9" w:rsidRPr="00D30DC4" w:rsidRDefault="006775C9" w:rsidP="006775C9">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del w:id="154" w:author="Nokia" w:date="2023-10-12T01:12:00Z">
        <w:r w:rsidRPr="00D30DC4" w:rsidDel="00F046C4">
          <w:delText xml:space="preserve">: if no measurement result is available in the UPF within the </w:delText>
        </w:r>
        <w:r w:rsidRPr="00D30DC4" w:rsidDel="00F046C4">
          <w:rPr>
            <w:i/>
            <w:iCs/>
          </w:rPr>
          <w:delText>reporting period</w:delText>
        </w:r>
        <w:r w:rsidRPr="00D30DC4" w:rsidDel="00F046C4">
          <w:delText>, the UPF shall report to the SMF and the SMF shall report to the PCF or to the AF indicating a measurement failure</w:delText>
        </w:r>
      </w:del>
      <w:r w:rsidRPr="00D30DC4">
        <w:t>.</w:t>
      </w:r>
      <w:ins w:id="155" w:author="Nokia" w:date="2023-10-11T19:39:00Z">
        <w:r w:rsidR="008317C5" w:rsidRPr="00D30DC4">
          <w:t xml:space="preserve"> </w:t>
        </w:r>
      </w:ins>
    </w:p>
    <w:p w14:paraId="36CA7626" w14:textId="1B84C01C" w:rsidR="00A02F76" w:rsidRDefault="00A02F76" w:rsidP="00A02F76">
      <w:pPr>
        <w:pStyle w:val="NO"/>
        <w:rPr>
          <w:ins w:id="156" w:author="Huawei3" w:date="2023-10-12T04:43:00Z"/>
          <w:lang w:eastAsia="zh-CN"/>
        </w:rPr>
      </w:pPr>
      <w:ins w:id="157" w:author="Huawei3" w:date="2023-10-12T04:43:00Z">
        <w:r w:rsidRPr="00D30DC4">
          <w:rPr>
            <w:lang w:eastAsia="zh-CN"/>
          </w:rPr>
          <w:t>NOTE x:</w:t>
        </w:r>
        <w:r w:rsidRPr="00D30DC4">
          <w:rPr>
            <w:lang w:eastAsia="zh-CN"/>
          </w:rPr>
          <w:tab/>
        </w:r>
      </w:ins>
      <w:ins w:id="158" w:author="Huawei3" w:date="2023-10-12T04:47:00Z">
        <w:r w:rsidRPr="00D30DC4">
          <w:t>T</w:t>
        </w:r>
      </w:ins>
      <w:ins w:id="159" w:author="Huawei3" w:date="2023-10-12T04:45:00Z">
        <w:r w:rsidRPr="00D30DC4">
          <w:t xml:space="preserve">he indication of a measurement failure is not possible or not supported </w:t>
        </w:r>
      </w:ins>
      <w:ins w:id="160" w:author="Huawei3" w:date="2023-10-12T04:48:00Z">
        <w:r w:rsidRPr="00D30DC4">
          <w:rPr>
            <w:lang w:eastAsia="zh-CN"/>
          </w:rPr>
          <w:t>f</w:t>
        </w:r>
      </w:ins>
      <w:ins w:id="161" w:author="Huawei3" w:date="2023-10-12T04:47:00Z">
        <w:r w:rsidRPr="00D30DC4">
          <w:rPr>
            <w:lang w:eastAsia="zh-CN"/>
          </w:rPr>
          <w:t xml:space="preserve">or some </w:t>
        </w:r>
        <w:r w:rsidRPr="00D30DC4">
          <w:rPr>
            <w:i/>
          </w:rPr>
          <w:t>QoS</w:t>
        </w:r>
      </w:ins>
      <w:ins w:id="162" w:author="Nokia" w:date="2023-10-14T10:03:00Z">
        <w:r w:rsidR="00D30DC4" w:rsidRPr="00D30DC4">
          <w:rPr>
            <w:i/>
            <w:rPrChange w:id="163" w:author="Nokia" w:date="2023-10-14T10:04:00Z">
              <w:rPr>
                <w:i/>
                <w:highlight w:val="green"/>
              </w:rPr>
            </w:rPrChange>
          </w:rPr>
          <w:t xml:space="preserve"> </w:t>
        </w:r>
        <w:r w:rsidR="00D30DC4" w:rsidRPr="00D30DC4">
          <w:rPr>
            <w:i/>
            <w:highlight w:val="green"/>
          </w:rPr>
          <w:t>monitoring</w:t>
        </w:r>
      </w:ins>
      <w:ins w:id="164" w:author="Huawei3" w:date="2023-10-12T04:47:00Z">
        <w:r w:rsidRPr="00D30DC4">
          <w:rPr>
            <w:i/>
          </w:rPr>
          <w:t xml:space="preserve"> parameter(s) to be measured</w:t>
        </w:r>
        <w:r w:rsidRPr="00D30DC4">
          <w:t xml:space="preserve"> </w:t>
        </w:r>
      </w:ins>
      <w:ins w:id="165" w:author="Huawei3" w:date="2023-10-12T04:45:00Z">
        <w:r w:rsidRPr="00D30DC4">
          <w:t xml:space="preserve">(as described in the </w:t>
        </w:r>
      </w:ins>
      <w:ins w:id="166" w:author="Huawei3" w:date="2023-10-12T04:46:00Z">
        <w:r w:rsidRPr="00D30DC4">
          <w:t>respective sub-clauses of clause 5.45 of TS 23.501 [2]</w:t>
        </w:r>
      </w:ins>
      <w:ins w:id="167" w:author="Huawei3" w:date="2023-10-12T04:48:00Z">
        <w:r w:rsidRPr="00D30DC4">
          <w:t>)</w:t>
        </w:r>
      </w:ins>
      <w:ins w:id="168" w:author="Huawei3" w:date="2023-10-12T04:43:00Z">
        <w:r w:rsidRPr="00D30DC4">
          <w:rPr>
            <w:lang w:eastAsia="zh-CN"/>
          </w:rPr>
          <w:t>.</w:t>
        </w:r>
      </w:ins>
      <w:ins w:id="169" w:author="Huawei3" w:date="2023-10-12T04:45:00Z">
        <w:r>
          <w:rPr>
            <w:lang w:eastAsia="zh-CN"/>
          </w:rPr>
          <w:t xml:space="preserve"> </w:t>
        </w:r>
      </w:ins>
    </w:p>
    <w:p w14:paraId="3B556775" w14:textId="1EE5D90E" w:rsidR="008C5172" w:rsidRPr="003D4ABF" w:rsidRDefault="006775C9" w:rsidP="008317C5">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w:t>
      </w:r>
      <w:del w:id="170" w:author="Huawei3" w:date="2023-10-12T04:40:00Z">
        <w:r w:rsidRPr="003D4ABF" w:rsidDel="00411A0A">
          <w:delText>, i.e. the UL packet delay, DL packet delay or round trip packet delay</w:delText>
        </w:r>
      </w:del>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C538B3D" w14:textId="77777777" w:rsidR="006775C9" w:rsidRDefault="006775C9" w:rsidP="006775C9">
      <w:r>
        <w:t xml:space="preserve">The </w:t>
      </w:r>
      <w:r w:rsidRPr="000E3B65">
        <w:rPr>
          <w:i/>
          <w:iCs/>
        </w:rPr>
        <w:t>Target of reporting</w:t>
      </w:r>
      <w:r>
        <w:t xml:space="preserve"> indicates the target for the QoS Monitoring reports sent as notifications. It can be either the NEF, the </w:t>
      </w:r>
      <w:proofErr w:type="gramStart"/>
      <w:r>
        <w:t>AF</w:t>
      </w:r>
      <w:proofErr w:type="gramEnd"/>
      <w:r>
        <w:t xml:space="preserve"> or the Local NEF, indicated as Notification Target Address + Notification Correlation ID.</w:t>
      </w:r>
    </w:p>
    <w:p w14:paraId="1C117057" w14:textId="77777777" w:rsidR="006775C9" w:rsidRDefault="006775C9" w:rsidP="006775C9">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640F7087" w14:textId="77777777" w:rsidR="006775C9" w:rsidRDefault="006775C9" w:rsidP="006775C9">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3F5CCA5A" w14:textId="77777777" w:rsidR="006775C9" w:rsidRPr="003D4ABF" w:rsidRDefault="006775C9" w:rsidP="006775C9">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65CBBA55" w14:textId="77777777" w:rsidR="006775C9" w:rsidRPr="003D4ABF" w:rsidRDefault="006775C9" w:rsidP="006775C9">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3B82E56" w14:textId="77777777" w:rsidR="006775C9" w:rsidRDefault="006775C9" w:rsidP="006775C9">
      <w:r>
        <w:t xml:space="preserve">The </w:t>
      </w:r>
      <w:r w:rsidRPr="0086681B">
        <w:rPr>
          <w:i/>
          <w:iCs/>
        </w:rPr>
        <w:t>Traffic Parameter Information</w:t>
      </w:r>
      <w:r>
        <w:t xml:space="preserve"> applies to the power saving as specified in clause 5.37.8 of TS 23.501 [2]. The following parameters are included:</w:t>
      </w:r>
    </w:p>
    <w:p w14:paraId="5BD682D1" w14:textId="77777777" w:rsidR="006775C9" w:rsidRDefault="006775C9" w:rsidP="006775C9">
      <w:pPr>
        <w:pStyle w:val="B1"/>
      </w:pPr>
      <w:r>
        <w:t>-</w:t>
      </w:r>
      <w:r>
        <w:tab/>
      </w:r>
      <w:r w:rsidRPr="0086681B">
        <w:rPr>
          <w:i/>
          <w:iCs/>
        </w:rPr>
        <w:t>Periodicity</w:t>
      </w:r>
      <w:r>
        <w:t>:</w:t>
      </w:r>
    </w:p>
    <w:p w14:paraId="4F656324" w14:textId="77777777" w:rsidR="006775C9" w:rsidRDefault="006775C9" w:rsidP="006775C9">
      <w:pPr>
        <w:pStyle w:val="B2"/>
      </w:pPr>
      <w:r>
        <w:t>-</w:t>
      </w:r>
      <w:r>
        <w:tab/>
        <w:t xml:space="preserve">indicates the </w:t>
      </w:r>
      <w:proofErr w:type="gramStart"/>
      <w:r>
        <w:t>time period</w:t>
      </w:r>
      <w:proofErr w:type="gramEnd"/>
      <w:r>
        <w:t xml:space="preserve"> between start of two data bursts in UL and/or DL direction.</w:t>
      </w:r>
    </w:p>
    <w:p w14:paraId="7F994666" w14:textId="77777777" w:rsidR="006775C9" w:rsidRDefault="006775C9" w:rsidP="006775C9">
      <w:pPr>
        <w:pStyle w:val="B2"/>
      </w:pPr>
      <w:r>
        <w:t>-</w:t>
      </w:r>
      <w:r>
        <w:tab/>
        <w:t>this parameter is only included when PCF receives the periodicity information from AF.</w:t>
      </w:r>
    </w:p>
    <w:p w14:paraId="362EAD98" w14:textId="77777777" w:rsidR="006775C9" w:rsidRDefault="006775C9" w:rsidP="006775C9">
      <w:r>
        <w:lastRenderedPageBreak/>
        <w:t xml:space="preserve">The </w:t>
      </w:r>
      <w:r w:rsidRPr="0086681B">
        <w:rPr>
          <w:i/>
          <w:iCs/>
        </w:rPr>
        <w:t>Traffic Parameter Measurement</w:t>
      </w:r>
      <w:r>
        <w:t xml:space="preserve"> applies to the power saving as specified in clause 5.37.8 of TS 23.501 [2]. The following parameters are included:</w:t>
      </w:r>
    </w:p>
    <w:p w14:paraId="37C6617B" w14:textId="77777777" w:rsidR="006775C9" w:rsidRDefault="006775C9" w:rsidP="006775C9">
      <w:pPr>
        <w:pStyle w:val="B1"/>
      </w:pPr>
      <w:r>
        <w:t>-</w:t>
      </w:r>
      <w:r>
        <w:tab/>
      </w:r>
      <w:r w:rsidRPr="0086681B">
        <w:rPr>
          <w:i/>
          <w:iCs/>
        </w:rPr>
        <w:t>Traffic Parameter to be measured</w:t>
      </w:r>
      <w:r>
        <w:t>:</w:t>
      </w:r>
    </w:p>
    <w:p w14:paraId="50968D8A" w14:textId="77777777" w:rsidR="006775C9" w:rsidRDefault="006775C9" w:rsidP="006775C9">
      <w:pPr>
        <w:pStyle w:val="B2"/>
      </w:pPr>
      <w:r>
        <w:t>-</w:t>
      </w:r>
      <w:r>
        <w:tab/>
        <w:t>UL and/or DL periodicity. This parameter is only included when PCF does not receive the periodicity information from AF.</w:t>
      </w:r>
    </w:p>
    <w:p w14:paraId="3AC0C984" w14:textId="77777777" w:rsidR="006775C9" w:rsidRDefault="006775C9" w:rsidP="006775C9">
      <w:pPr>
        <w:pStyle w:val="B2"/>
      </w:pPr>
      <w:r>
        <w:t>-</w:t>
      </w:r>
      <w:r>
        <w:tab/>
        <w:t>N6 jitter range associated with DL Periodicity.</w:t>
      </w:r>
    </w:p>
    <w:p w14:paraId="10FF9364" w14:textId="77777777" w:rsidR="006775C9" w:rsidRDefault="006775C9" w:rsidP="006775C9">
      <w:pPr>
        <w:pStyle w:val="B1"/>
      </w:pPr>
      <w:r>
        <w:t>-</w:t>
      </w:r>
      <w:r>
        <w:tab/>
      </w:r>
      <w:r w:rsidRPr="0086681B">
        <w:rPr>
          <w:i/>
          <w:iCs/>
        </w:rPr>
        <w:t>reporting condition</w:t>
      </w:r>
      <w:r>
        <w:t xml:space="preserve"> can be optionally included to define the condition for the reporting, such as event triggered or periodic, frequency.</w:t>
      </w:r>
    </w:p>
    <w:p w14:paraId="37C60CEA" w14:textId="77777777" w:rsidR="006775C9" w:rsidRPr="003D4ABF" w:rsidRDefault="006775C9" w:rsidP="006775C9">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3EA3F94" w14:textId="77777777" w:rsidR="006775C9" w:rsidRPr="003D4ABF" w:rsidRDefault="006775C9" w:rsidP="006775C9">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C95F10D" w14:textId="77777777" w:rsidR="006775C9" w:rsidRPr="003D4ABF" w:rsidRDefault="006775C9" w:rsidP="006775C9">
      <w:pPr>
        <w:pStyle w:val="B2"/>
      </w:pPr>
      <w:r w:rsidRPr="003D4ABF">
        <w:t>-</w:t>
      </w:r>
      <w:r w:rsidRPr="003D4ABF">
        <w:tab/>
        <w:t>indication that notifications of Downlink Data Delivery status are required; and</w:t>
      </w:r>
    </w:p>
    <w:p w14:paraId="6F4D42DB" w14:textId="77777777" w:rsidR="006775C9" w:rsidRPr="003D4ABF" w:rsidRDefault="006775C9" w:rsidP="006775C9">
      <w:pPr>
        <w:pStyle w:val="B2"/>
      </w:pPr>
      <w:r w:rsidRPr="003D4ABF">
        <w:t>-</w:t>
      </w:r>
      <w:r w:rsidRPr="003D4ABF">
        <w:tab/>
        <w:t>the requested type of such notifications (notifications about downlink packets being buffered, and/or discarded).</w:t>
      </w:r>
    </w:p>
    <w:p w14:paraId="020AC22D" w14:textId="77777777" w:rsidR="006775C9" w:rsidRPr="003D4ABF" w:rsidRDefault="006775C9" w:rsidP="006775C9">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1C7DA23" w14:textId="77777777" w:rsidR="006775C9" w:rsidRPr="003D4ABF" w:rsidRDefault="006775C9" w:rsidP="006775C9">
      <w:pPr>
        <w:pStyle w:val="B2"/>
      </w:pPr>
      <w:r w:rsidRPr="003D4ABF">
        <w:t>-</w:t>
      </w:r>
      <w:r w:rsidRPr="003D4ABF">
        <w:tab/>
        <w:t>indication that notifications of DDN Failure are required.</w:t>
      </w:r>
    </w:p>
    <w:p w14:paraId="1B086DDA" w14:textId="77777777" w:rsidR="006775C9" w:rsidRPr="003D4ABF" w:rsidRDefault="006775C9" w:rsidP="006775C9">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D6AF56D" w14:textId="77777777" w:rsidR="006775C9" w:rsidRPr="003D4ABF" w:rsidRDefault="006775C9" w:rsidP="006775C9">
      <w:r>
        <w:t xml:space="preserve">The </w:t>
      </w:r>
      <w:r w:rsidRPr="0086681B">
        <w:rPr>
          <w:i/>
          <w:iCs/>
        </w:rPr>
        <w:t>PDU Set Control Information</w:t>
      </w:r>
      <w:r>
        <w:t xml:space="preserve"> is needed to support the delivery of PDU Sets for a service data flow (see clause 5.37.5 of TS 23.501 [2]).</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D4A79" w14:textId="77777777" w:rsidR="00E719AA" w:rsidRDefault="00E719AA">
      <w:r>
        <w:separator/>
      </w:r>
    </w:p>
  </w:endnote>
  <w:endnote w:type="continuationSeparator" w:id="0">
    <w:p w14:paraId="58551259" w14:textId="77777777" w:rsidR="00E719AA" w:rsidRDefault="00E719AA">
      <w:r>
        <w:continuationSeparator/>
      </w:r>
    </w:p>
  </w:endnote>
  <w:endnote w:type="continuationNotice" w:id="1">
    <w:p w14:paraId="7142C3B8" w14:textId="77777777" w:rsidR="00E719AA" w:rsidRDefault="00E719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CED4F" w14:textId="77777777" w:rsidR="00E719AA" w:rsidRDefault="00E719AA">
      <w:r>
        <w:separator/>
      </w:r>
    </w:p>
  </w:footnote>
  <w:footnote w:type="continuationSeparator" w:id="0">
    <w:p w14:paraId="38900026" w14:textId="77777777" w:rsidR="00E719AA" w:rsidRDefault="00E719AA">
      <w:r>
        <w:continuationSeparator/>
      </w:r>
    </w:p>
  </w:footnote>
  <w:footnote w:type="continuationNotice" w:id="1">
    <w:p w14:paraId="6B464298" w14:textId="77777777" w:rsidR="00E719AA" w:rsidRDefault="00E719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C17D74" w:rsidRDefault="00C17D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17D74" w:rsidRDefault="00C17D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17D74" w:rsidRDefault="00C17D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17D74" w:rsidRDefault="00C17D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EE3725"/>
    <w:multiLevelType w:val="hybridMultilevel"/>
    <w:tmpl w:val="967EFA6A"/>
    <w:lvl w:ilvl="0" w:tplc="A3C092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4" w15:restartNumberingAfterBreak="0">
    <w:nsid w:val="6BC066A1"/>
    <w:multiLevelType w:val="hybridMultilevel"/>
    <w:tmpl w:val="CC96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37"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66995921">
    <w:abstractNumId w:val="22"/>
  </w:num>
  <w:num w:numId="2" w16cid:durableId="467746296">
    <w:abstractNumId w:val="33"/>
  </w:num>
  <w:num w:numId="3" w16cid:durableId="1905606562">
    <w:abstractNumId w:val="19"/>
  </w:num>
  <w:num w:numId="4" w16cid:durableId="1968270035">
    <w:abstractNumId w:val="36"/>
  </w:num>
  <w:num w:numId="5" w16cid:durableId="1137381847">
    <w:abstractNumId w:val="18"/>
  </w:num>
  <w:num w:numId="6" w16cid:durableId="863206683">
    <w:abstractNumId w:val="27"/>
  </w:num>
  <w:num w:numId="7" w16cid:durableId="149686503">
    <w:abstractNumId w:val="21"/>
  </w:num>
  <w:num w:numId="8" w16cid:durableId="1497652697">
    <w:abstractNumId w:val="30"/>
  </w:num>
  <w:num w:numId="9" w16cid:durableId="485127004">
    <w:abstractNumId w:val="37"/>
  </w:num>
  <w:num w:numId="10" w16cid:durableId="833184196">
    <w:abstractNumId w:val="26"/>
  </w:num>
  <w:num w:numId="11" w16cid:durableId="1710761666">
    <w:abstractNumId w:val="13"/>
  </w:num>
  <w:num w:numId="12" w16cid:durableId="1946420060">
    <w:abstractNumId w:val="32"/>
  </w:num>
  <w:num w:numId="13" w16cid:durableId="60447472">
    <w:abstractNumId w:val="17"/>
  </w:num>
  <w:num w:numId="14" w16cid:durableId="1865707664">
    <w:abstractNumId w:val="24"/>
  </w:num>
  <w:num w:numId="15" w16cid:durableId="485360848">
    <w:abstractNumId w:val="35"/>
  </w:num>
  <w:num w:numId="16" w16cid:durableId="17392038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151705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427118438">
    <w:abstractNumId w:val="14"/>
  </w:num>
  <w:num w:numId="19" w16cid:durableId="1225025309">
    <w:abstractNumId w:val="31"/>
  </w:num>
  <w:num w:numId="20" w16cid:durableId="1932005675">
    <w:abstractNumId w:val="11"/>
  </w:num>
  <w:num w:numId="21" w16cid:durableId="126895905">
    <w:abstractNumId w:val="12"/>
  </w:num>
  <w:num w:numId="22" w16cid:durableId="1141969983">
    <w:abstractNumId w:val="29"/>
  </w:num>
  <w:num w:numId="23" w16cid:durableId="1095787284">
    <w:abstractNumId w:val="15"/>
  </w:num>
  <w:num w:numId="24" w16cid:durableId="934746743">
    <w:abstractNumId w:val="28"/>
  </w:num>
  <w:num w:numId="25" w16cid:durableId="570653726">
    <w:abstractNumId w:val="25"/>
  </w:num>
  <w:num w:numId="26" w16cid:durableId="798572178">
    <w:abstractNumId w:val="23"/>
  </w:num>
  <w:num w:numId="27" w16cid:durableId="1766414494">
    <w:abstractNumId w:val="9"/>
  </w:num>
  <w:num w:numId="28" w16cid:durableId="627468709">
    <w:abstractNumId w:val="7"/>
  </w:num>
  <w:num w:numId="29" w16cid:durableId="1112818159">
    <w:abstractNumId w:val="6"/>
  </w:num>
  <w:num w:numId="30" w16cid:durableId="575942637">
    <w:abstractNumId w:val="5"/>
  </w:num>
  <w:num w:numId="31" w16cid:durableId="1009872523">
    <w:abstractNumId w:val="4"/>
  </w:num>
  <w:num w:numId="32" w16cid:durableId="1852521545">
    <w:abstractNumId w:val="8"/>
  </w:num>
  <w:num w:numId="33" w16cid:durableId="71590322">
    <w:abstractNumId w:val="3"/>
  </w:num>
  <w:num w:numId="34" w16cid:durableId="1825899080">
    <w:abstractNumId w:val="2"/>
  </w:num>
  <w:num w:numId="35" w16cid:durableId="819808974">
    <w:abstractNumId w:val="1"/>
  </w:num>
  <w:num w:numId="36" w16cid:durableId="252477038">
    <w:abstractNumId w:val="0"/>
  </w:num>
  <w:num w:numId="37" w16cid:durableId="337850601">
    <w:abstractNumId w:val="20"/>
  </w:num>
  <w:num w:numId="38" w16cid:durableId="1503549003">
    <w:abstractNumId w:val="16"/>
  </w:num>
  <w:num w:numId="39" w16cid:durableId="767383223">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3">
    <w15:presenceInfo w15:providerId="None" w15:userId="Huawei3"/>
  </w15:person>
  <w15:person w15:author="Huawei4">
    <w15:presenceInfo w15:providerId="None" w15:userId="Huawei4"/>
  </w15:person>
  <w15:person w15:author="Ericsson (M.Mas)">
    <w15:presenceInfo w15:providerId="None" w15:userId="Ericsson (M.Mas)"/>
  </w15:person>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347"/>
    <w:rsid w:val="00014EFF"/>
    <w:rsid w:val="00015EAC"/>
    <w:rsid w:val="00016BB4"/>
    <w:rsid w:val="00022E4A"/>
    <w:rsid w:val="00036481"/>
    <w:rsid w:val="00060202"/>
    <w:rsid w:val="00067173"/>
    <w:rsid w:val="00067FF6"/>
    <w:rsid w:val="000779B0"/>
    <w:rsid w:val="00077C6C"/>
    <w:rsid w:val="00080E8D"/>
    <w:rsid w:val="00080EBD"/>
    <w:rsid w:val="0009184B"/>
    <w:rsid w:val="00091B21"/>
    <w:rsid w:val="000920E6"/>
    <w:rsid w:val="0009514F"/>
    <w:rsid w:val="000A09BD"/>
    <w:rsid w:val="000A3928"/>
    <w:rsid w:val="000A6394"/>
    <w:rsid w:val="000B2F63"/>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13AE1"/>
    <w:rsid w:val="00122EE4"/>
    <w:rsid w:val="00125244"/>
    <w:rsid w:val="00136403"/>
    <w:rsid w:val="00145D43"/>
    <w:rsid w:val="001513C3"/>
    <w:rsid w:val="00151CDC"/>
    <w:rsid w:val="00154548"/>
    <w:rsid w:val="001605A7"/>
    <w:rsid w:val="00161381"/>
    <w:rsid w:val="0016340F"/>
    <w:rsid w:val="00163719"/>
    <w:rsid w:val="00164479"/>
    <w:rsid w:val="00166BDD"/>
    <w:rsid w:val="00175DCC"/>
    <w:rsid w:val="0018770F"/>
    <w:rsid w:val="00192C46"/>
    <w:rsid w:val="001A08B3"/>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207B"/>
    <w:rsid w:val="00204C2F"/>
    <w:rsid w:val="00215424"/>
    <w:rsid w:val="00221598"/>
    <w:rsid w:val="0022216F"/>
    <w:rsid w:val="00236811"/>
    <w:rsid w:val="00251D76"/>
    <w:rsid w:val="002525A0"/>
    <w:rsid w:val="0026004D"/>
    <w:rsid w:val="00260181"/>
    <w:rsid w:val="00260B36"/>
    <w:rsid w:val="002622AD"/>
    <w:rsid w:val="0026330E"/>
    <w:rsid w:val="00263870"/>
    <w:rsid w:val="002640DD"/>
    <w:rsid w:val="002659DC"/>
    <w:rsid w:val="0027559F"/>
    <w:rsid w:val="00275D12"/>
    <w:rsid w:val="00276C27"/>
    <w:rsid w:val="0028055F"/>
    <w:rsid w:val="00284FEB"/>
    <w:rsid w:val="002860C4"/>
    <w:rsid w:val="00286BB9"/>
    <w:rsid w:val="002938D9"/>
    <w:rsid w:val="0029794D"/>
    <w:rsid w:val="002A02B0"/>
    <w:rsid w:val="002A14F6"/>
    <w:rsid w:val="002A6AA8"/>
    <w:rsid w:val="002A750B"/>
    <w:rsid w:val="002B05F6"/>
    <w:rsid w:val="002B0648"/>
    <w:rsid w:val="002B5741"/>
    <w:rsid w:val="002C1E5A"/>
    <w:rsid w:val="002C364B"/>
    <w:rsid w:val="002C67A1"/>
    <w:rsid w:val="002C7666"/>
    <w:rsid w:val="002D2975"/>
    <w:rsid w:val="002D5456"/>
    <w:rsid w:val="002D61BE"/>
    <w:rsid w:val="002D78E9"/>
    <w:rsid w:val="002E472E"/>
    <w:rsid w:val="002E5613"/>
    <w:rsid w:val="002E7B98"/>
    <w:rsid w:val="002E7ED3"/>
    <w:rsid w:val="002F099D"/>
    <w:rsid w:val="002F16AE"/>
    <w:rsid w:val="002F2100"/>
    <w:rsid w:val="002F3404"/>
    <w:rsid w:val="002F3647"/>
    <w:rsid w:val="00302A38"/>
    <w:rsid w:val="00305409"/>
    <w:rsid w:val="0031375F"/>
    <w:rsid w:val="00314CD0"/>
    <w:rsid w:val="00330245"/>
    <w:rsid w:val="00332874"/>
    <w:rsid w:val="00333D75"/>
    <w:rsid w:val="003361AF"/>
    <w:rsid w:val="00337B75"/>
    <w:rsid w:val="00337F63"/>
    <w:rsid w:val="0034642E"/>
    <w:rsid w:val="003609EF"/>
    <w:rsid w:val="0036231A"/>
    <w:rsid w:val="0037131D"/>
    <w:rsid w:val="003744DA"/>
    <w:rsid w:val="00374DD4"/>
    <w:rsid w:val="00380773"/>
    <w:rsid w:val="00385BA8"/>
    <w:rsid w:val="00391761"/>
    <w:rsid w:val="003A2A40"/>
    <w:rsid w:val="003B3390"/>
    <w:rsid w:val="003C0241"/>
    <w:rsid w:val="003C5133"/>
    <w:rsid w:val="003C51EE"/>
    <w:rsid w:val="003D31F5"/>
    <w:rsid w:val="003D6546"/>
    <w:rsid w:val="003D7650"/>
    <w:rsid w:val="003D7D68"/>
    <w:rsid w:val="003E1A36"/>
    <w:rsid w:val="003E2636"/>
    <w:rsid w:val="003E666C"/>
    <w:rsid w:val="00404E42"/>
    <w:rsid w:val="00410371"/>
    <w:rsid w:val="00411A0A"/>
    <w:rsid w:val="00411A86"/>
    <w:rsid w:val="00411EBD"/>
    <w:rsid w:val="0041373E"/>
    <w:rsid w:val="0042037B"/>
    <w:rsid w:val="00422361"/>
    <w:rsid w:val="004242F1"/>
    <w:rsid w:val="00435025"/>
    <w:rsid w:val="004379CF"/>
    <w:rsid w:val="00452670"/>
    <w:rsid w:val="004539E7"/>
    <w:rsid w:val="00454A4E"/>
    <w:rsid w:val="00456D78"/>
    <w:rsid w:val="00457DA4"/>
    <w:rsid w:val="00462DDA"/>
    <w:rsid w:val="00464B05"/>
    <w:rsid w:val="0046531F"/>
    <w:rsid w:val="00474C81"/>
    <w:rsid w:val="00476941"/>
    <w:rsid w:val="004774CC"/>
    <w:rsid w:val="00485811"/>
    <w:rsid w:val="0049055E"/>
    <w:rsid w:val="004A3140"/>
    <w:rsid w:val="004A3C80"/>
    <w:rsid w:val="004A4052"/>
    <w:rsid w:val="004A54B2"/>
    <w:rsid w:val="004A6C3B"/>
    <w:rsid w:val="004B0249"/>
    <w:rsid w:val="004B43A0"/>
    <w:rsid w:val="004B75B7"/>
    <w:rsid w:val="004B79B3"/>
    <w:rsid w:val="004C0177"/>
    <w:rsid w:val="004C216C"/>
    <w:rsid w:val="004C476C"/>
    <w:rsid w:val="004C53EC"/>
    <w:rsid w:val="004C5FB4"/>
    <w:rsid w:val="004D09C5"/>
    <w:rsid w:val="004D1368"/>
    <w:rsid w:val="004D49F5"/>
    <w:rsid w:val="004D6574"/>
    <w:rsid w:val="004E2DB7"/>
    <w:rsid w:val="004E3ACD"/>
    <w:rsid w:val="004F433E"/>
    <w:rsid w:val="004F6D08"/>
    <w:rsid w:val="0051000B"/>
    <w:rsid w:val="0051580D"/>
    <w:rsid w:val="00533EDF"/>
    <w:rsid w:val="0053602D"/>
    <w:rsid w:val="00547111"/>
    <w:rsid w:val="0055070C"/>
    <w:rsid w:val="00553129"/>
    <w:rsid w:val="00562F19"/>
    <w:rsid w:val="00567795"/>
    <w:rsid w:val="00570D14"/>
    <w:rsid w:val="00572202"/>
    <w:rsid w:val="0057408B"/>
    <w:rsid w:val="00574768"/>
    <w:rsid w:val="00574D6B"/>
    <w:rsid w:val="00575C29"/>
    <w:rsid w:val="0058259F"/>
    <w:rsid w:val="005829EA"/>
    <w:rsid w:val="005846DF"/>
    <w:rsid w:val="00585619"/>
    <w:rsid w:val="005916ED"/>
    <w:rsid w:val="00592D74"/>
    <w:rsid w:val="005940DF"/>
    <w:rsid w:val="005974AD"/>
    <w:rsid w:val="005A0D9F"/>
    <w:rsid w:val="005A760A"/>
    <w:rsid w:val="005B68BB"/>
    <w:rsid w:val="005C30FB"/>
    <w:rsid w:val="005C7065"/>
    <w:rsid w:val="005E2C44"/>
    <w:rsid w:val="005E3C3C"/>
    <w:rsid w:val="005F36A3"/>
    <w:rsid w:val="005F5187"/>
    <w:rsid w:val="006014BC"/>
    <w:rsid w:val="00611848"/>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5C9"/>
    <w:rsid w:val="00677DC3"/>
    <w:rsid w:val="006804A7"/>
    <w:rsid w:val="00690A4F"/>
    <w:rsid w:val="00695779"/>
    <w:rsid w:val="00695808"/>
    <w:rsid w:val="006A04AC"/>
    <w:rsid w:val="006A371A"/>
    <w:rsid w:val="006A6FCC"/>
    <w:rsid w:val="006B46FB"/>
    <w:rsid w:val="006B5486"/>
    <w:rsid w:val="006C0DAA"/>
    <w:rsid w:val="006C498E"/>
    <w:rsid w:val="006C7B99"/>
    <w:rsid w:val="006D3F65"/>
    <w:rsid w:val="006D70D7"/>
    <w:rsid w:val="006D7298"/>
    <w:rsid w:val="006E21FB"/>
    <w:rsid w:val="006F17C6"/>
    <w:rsid w:val="00702BCB"/>
    <w:rsid w:val="00711B98"/>
    <w:rsid w:val="0071248F"/>
    <w:rsid w:val="00722248"/>
    <w:rsid w:val="00722419"/>
    <w:rsid w:val="007267B0"/>
    <w:rsid w:val="00741DD9"/>
    <w:rsid w:val="007450CB"/>
    <w:rsid w:val="00746CEE"/>
    <w:rsid w:val="00750625"/>
    <w:rsid w:val="007642A4"/>
    <w:rsid w:val="007678F0"/>
    <w:rsid w:val="0077051A"/>
    <w:rsid w:val="00770826"/>
    <w:rsid w:val="007725EF"/>
    <w:rsid w:val="00792342"/>
    <w:rsid w:val="00793967"/>
    <w:rsid w:val="007977A8"/>
    <w:rsid w:val="007A4478"/>
    <w:rsid w:val="007B0C1E"/>
    <w:rsid w:val="007B512A"/>
    <w:rsid w:val="007C0914"/>
    <w:rsid w:val="007C2097"/>
    <w:rsid w:val="007C4199"/>
    <w:rsid w:val="007C5B5B"/>
    <w:rsid w:val="007C6697"/>
    <w:rsid w:val="007C6A82"/>
    <w:rsid w:val="007D6A07"/>
    <w:rsid w:val="007D6EE2"/>
    <w:rsid w:val="007E58A5"/>
    <w:rsid w:val="007F7259"/>
    <w:rsid w:val="0080338B"/>
    <w:rsid w:val="008040A8"/>
    <w:rsid w:val="00805C9F"/>
    <w:rsid w:val="00807E13"/>
    <w:rsid w:val="00815AB5"/>
    <w:rsid w:val="008164A9"/>
    <w:rsid w:val="00817CE1"/>
    <w:rsid w:val="00820173"/>
    <w:rsid w:val="00822D4B"/>
    <w:rsid w:val="008279FA"/>
    <w:rsid w:val="008317C5"/>
    <w:rsid w:val="0083217A"/>
    <w:rsid w:val="00834B4C"/>
    <w:rsid w:val="0083529E"/>
    <w:rsid w:val="00840123"/>
    <w:rsid w:val="008626E7"/>
    <w:rsid w:val="0086329F"/>
    <w:rsid w:val="008646F5"/>
    <w:rsid w:val="00870EE7"/>
    <w:rsid w:val="008757FF"/>
    <w:rsid w:val="00876171"/>
    <w:rsid w:val="00881947"/>
    <w:rsid w:val="00883B04"/>
    <w:rsid w:val="008846AE"/>
    <w:rsid w:val="00884ABF"/>
    <w:rsid w:val="00885BA2"/>
    <w:rsid w:val="008863B9"/>
    <w:rsid w:val="008A327C"/>
    <w:rsid w:val="008A45A6"/>
    <w:rsid w:val="008B0F38"/>
    <w:rsid w:val="008C0D78"/>
    <w:rsid w:val="008C5172"/>
    <w:rsid w:val="008C662F"/>
    <w:rsid w:val="008D0DA0"/>
    <w:rsid w:val="008D71AC"/>
    <w:rsid w:val="008E0A4F"/>
    <w:rsid w:val="008F3789"/>
    <w:rsid w:val="008F4AA9"/>
    <w:rsid w:val="008F686C"/>
    <w:rsid w:val="00910053"/>
    <w:rsid w:val="009148DE"/>
    <w:rsid w:val="009171A6"/>
    <w:rsid w:val="00921357"/>
    <w:rsid w:val="009224B6"/>
    <w:rsid w:val="0092342B"/>
    <w:rsid w:val="00930F07"/>
    <w:rsid w:val="009414B6"/>
    <w:rsid w:val="00941E30"/>
    <w:rsid w:val="009426FF"/>
    <w:rsid w:val="009431DC"/>
    <w:rsid w:val="00952AA6"/>
    <w:rsid w:val="009658BC"/>
    <w:rsid w:val="00976733"/>
    <w:rsid w:val="009777D9"/>
    <w:rsid w:val="00982479"/>
    <w:rsid w:val="00982E8C"/>
    <w:rsid w:val="009849F3"/>
    <w:rsid w:val="00986985"/>
    <w:rsid w:val="00987160"/>
    <w:rsid w:val="00991B88"/>
    <w:rsid w:val="009A3106"/>
    <w:rsid w:val="009A5753"/>
    <w:rsid w:val="009A579D"/>
    <w:rsid w:val="009A6E4F"/>
    <w:rsid w:val="009C6EE5"/>
    <w:rsid w:val="009D1E31"/>
    <w:rsid w:val="009D53E6"/>
    <w:rsid w:val="009D5694"/>
    <w:rsid w:val="009E0CB5"/>
    <w:rsid w:val="009E1255"/>
    <w:rsid w:val="009E3297"/>
    <w:rsid w:val="009F0342"/>
    <w:rsid w:val="009F18AC"/>
    <w:rsid w:val="009F5C1B"/>
    <w:rsid w:val="009F734F"/>
    <w:rsid w:val="00A02F76"/>
    <w:rsid w:val="00A039F4"/>
    <w:rsid w:val="00A03B14"/>
    <w:rsid w:val="00A17A70"/>
    <w:rsid w:val="00A246B6"/>
    <w:rsid w:val="00A26460"/>
    <w:rsid w:val="00A30EE4"/>
    <w:rsid w:val="00A3213A"/>
    <w:rsid w:val="00A42E1C"/>
    <w:rsid w:val="00A435AD"/>
    <w:rsid w:val="00A441DE"/>
    <w:rsid w:val="00A47E70"/>
    <w:rsid w:val="00A50CF0"/>
    <w:rsid w:val="00A53485"/>
    <w:rsid w:val="00A70AE4"/>
    <w:rsid w:val="00A71A49"/>
    <w:rsid w:val="00A762C4"/>
    <w:rsid w:val="00A7671C"/>
    <w:rsid w:val="00A81567"/>
    <w:rsid w:val="00A82A9F"/>
    <w:rsid w:val="00A82BC8"/>
    <w:rsid w:val="00A85912"/>
    <w:rsid w:val="00A926A1"/>
    <w:rsid w:val="00A94A02"/>
    <w:rsid w:val="00AA0464"/>
    <w:rsid w:val="00AA2CBC"/>
    <w:rsid w:val="00AA7403"/>
    <w:rsid w:val="00AB13EB"/>
    <w:rsid w:val="00AB6A1E"/>
    <w:rsid w:val="00AC07F4"/>
    <w:rsid w:val="00AC2103"/>
    <w:rsid w:val="00AC4C0B"/>
    <w:rsid w:val="00AC5820"/>
    <w:rsid w:val="00AD1CD8"/>
    <w:rsid w:val="00AD32E9"/>
    <w:rsid w:val="00AD6B4C"/>
    <w:rsid w:val="00AE63E7"/>
    <w:rsid w:val="00AF5B98"/>
    <w:rsid w:val="00B004DD"/>
    <w:rsid w:val="00B0188F"/>
    <w:rsid w:val="00B14F09"/>
    <w:rsid w:val="00B258BB"/>
    <w:rsid w:val="00B405EA"/>
    <w:rsid w:val="00B41341"/>
    <w:rsid w:val="00B41C07"/>
    <w:rsid w:val="00B4273B"/>
    <w:rsid w:val="00B437B4"/>
    <w:rsid w:val="00B44354"/>
    <w:rsid w:val="00B44A2A"/>
    <w:rsid w:val="00B509FF"/>
    <w:rsid w:val="00B61BBB"/>
    <w:rsid w:val="00B62DD3"/>
    <w:rsid w:val="00B663E3"/>
    <w:rsid w:val="00B66CD5"/>
    <w:rsid w:val="00B67B97"/>
    <w:rsid w:val="00B67C2B"/>
    <w:rsid w:val="00B72897"/>
    <w:rsid w:val="00B7633C"/>
    <w:rsid w:val="00B76E8D"/>
    <w:rsid w:val="00B77505"/>
    <w:rsid w:val="00B80113"/>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17D74"/>
    <w:rsid w:val="00C21DD6"/>
    <w:rsid w:val="00C271C8"/>
    <w:rsid w:val="00C40B19"/>
    <w:rsid w:val="00C41344"/>
    <w:rsid w:val="00C519DC"/>
    <w:rsid w:val="00C62BEA"/>
    <w:rsid w:val="00C63B66"/>
    <w:rsid w:val="00C66610"/>
    <w:rsid w:val="00C66BA2"/>
    <w:rsid w:val="00C67516"/>
    <w:rsid w:val="00C7047B"/>
    <w:rsid w:val="00C73295"/>
    <w:rsid w:val="00C74A5D"/>
    <w:rsid w:val="00C764AB"/>
    <w:rsid w:val="00C800A1"/>
    <w:rsid w:val="00C81113"/>
    <w:rsid w:val="00C8454F"/>
    <w:rsid w:val="00C87E95"/>
    <w:rsid w:val="00C95985"/>
    <w:rsid w:val="00CA2FC5"/>
    <w:rsid w:val="00CA6D88"/>
    <w:rsid w:val="00CB26D0"/>
    <w:rsid w:val="00CB7AF2"/>
    <w:rsid w:val="00CC3CF7"/>
    <w:rsid w:val="00CC5026"/>
    <w:rsid w:val="00CC68D0"/>
    <w:rsid w:val="00CD09FE"/>
    <w:rsid w:val="00CD4155"/>
    <w:rsid w:val="00CD4243"/>
    <w:rsid w:val="00CF1CFF"/>
    <w:rsid w:val="00CF4618"/>
    <w:rsid w:val="00D00481"/>
    <w:rsid w:val="00D03F9A"/>
    <w:rsid w:val="00D06D51"/>
    <w:rsid w:val="00D0763E"/>
    <w:rsid w:val="00D0776B"/>
    <w:rsid w:val="00D10AC0"/>
    <w:rsid w:val="00D110FE"/>
    <w:rsid w:val="00D11E94"/>
    <w:rsid w:val="00D143FC"/>
    <w:rsid w:val="00D148B6"/>
    <w:rsid w:val="00D17B7E"/>
    <w:rsid w:val="00D24991"/>
    <w:rsid w:val="00D26F2C"/>
    <w:rsid w:val="00D27970"/>
    <w:rsid w:val="00D30DC4"/>
    <w:rsid w:val="00D34B52"/>
    <w:rsid w:val="00D50255"/>
    <w:rsid w:val="00D51D40"/>
    <w:rsid w:val="00D619DC"/>
    <w:rsid w:val="00D6446A"/>
    <w:rsid w:val="00D66520"/>
    <w:rsid w:val="00D71212"/>
    <w:rsid w:val="00D82AB7"/>
    <w:rsid w:val="00D8512D"/>
    <w:rsid w:val="00D9338E"/>
    <w:rsid w:val="00D94FF6"/>
    <w:rsid w:val="00DA026D"/>
    <w:rsid w:val="00DA405D"/>
    <w:rsid w:val="00DA5154"/>
    <w:rsid w:val="00DB251B"/>
    <w:rsid w:val="00DC0BD4"/>
    <w:rsid w:val="00DC22B1"/>
    <w:rsid w:val="00DC3899"/>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52553"/>
    <w:rsid w:val="00E54D52"/>
    <w:rsid w:val="00E719AA"/>
    <w:rsid w:val="00E73DB7"/>
    <w:rsid w:val="00E77BDF"/>
    <w:rsid w:val="00E867E2"/>
    <w:rsid w:val="00E95DC9"/>
    <w:rsid w:val="00EA26EF"/>
    <w:rsid w:val="00EB09B7"/>
    <w:rsid w:val="00EB0C61"/>
    <w:rsid w:val="00EB1219"/>
    <w:rsid w:val="00EB2D6F"/>
    <w:rsid w:val="00EB6D8A"/>
    <w:rsid w:val="00EC1BCD"/>
    <w:rsid w:val="00EC67FD"/>
    <w:rsid w:val="00ED1DD1"/>
    <w:rsid w:val="00ED33C8"/>
    <w:rsid w:val="00ED4BD4"/>
    <w:rsid w:val="00ED7179"/>
    <w:rsid w:val="00ED787E"/>
    <w:rsid w:val="00EE7D7C"/>
    <w:rsid w:val="00F043DA"/>
    <w:rsid w:val="00F046C4"/>
    <w:rsid w:val="00F10852"/>
    <w:rsid w:val="00F12F5B"/>
    <w:rsid w:val="00F12F81"/>
    <w:rsid w:val="00F25D98"/>
    <w:rsid w:val="00F27E9F"/>
    <w:rsid w:val="00F300FB"/>
    <w:rsid w:val="00F31FC2"/>
    <w:rsid w:val="00F33065"/>
    <w:rsid w:val="00F33313"/>
    <w:rsid w:val="00F42524"/>
    <w:rsid w:val="00F501D9"/>
    <w:rsid w:val="00F5025B"/>
    <w:rsid w:val="00F50FD5"/>
    <w:rsid w:val="00F60755"/>
    <w:rsid w:val="00F6343C"/>
    <w:rsid w:val="00F63977"/>
    <w:rsid w:val="00F67F6E"/>
    <w:rsid w:val="00F71076"/>
    <w:rsid w:val="00F7487F"/>
    <w:rsid w:val="00F75B78"/>
    <w:rsid w:val="00F81132"/>
    <w:rsid w:val="00FA23A0"/>
    <w:rsid w:val="00FA4608"/>
    <w:rsid w:val="00FB00E5"/>
    <w:rsid w:val="00FB0E61"/>
    <w:rsid w:val="00FB11C4"/>
    <w:rsid w:val="00FB29BB"/>
    <w:rsid w:val="00FB3100"/>
    <w:rsid w:val="00FB6386"/>
    <w:rsid w:val="00FC3DBB"/>
    <w:rsid w:val="00FD531F"/>
    <w:rsid w:val="00FE0378"/>
    <w:rsid w:val="00FE0C13"/>
    <w:rsid w:val="00FE274D"/>
    <w:rsid w:val="00FE5B8B"/>
    <w:rsid w:val="00FE5D90"/>
    <w:rsid w:val="00FF595C"/>
    <w:rsid w:val="4437658C"/>
    <w:rsid w:val="783931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qFormat/>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qFormat/>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unhideWhenUsed/>
    <w:rsid w:val="0009514F"/>
    <w:pPr>
      <w:spacing w:after="120"/>
    </w:pPr>
  </w:style>
  <w:style w:type="character" w:customStyle="1" w:styleId="BodyTextChar">
    <w:name w:val="Body Text Char"/>
    <w:basedOn w:val="DefaultParagraphFont"/>
    <w:link w:val="BodyText"/>
    <w:rsid w:val="0009514F"/>
    <w:rPr>
      <w:rFonts w:ascii="Times New Roman" w:hAnsi="Times New Roman"/>
      <w:lang w:val="en-GB" w:eastAsia="en-US"/>
    </w:rPr>
  </w:style>
  <w:style w:type="character" w:customStyle="1" w:styleId="CommentTextChar">
    <w:name w:val="Comment Text Char"/>
    <w:basedOn w:val="DefaultParagraphFont"/>
    <w:link w:val="CommentText"/>
    <w:rsid w:val="0042037B"/>
    <w:rPr>
      <w:rFonts w:ascii="Times New Roman" w:hAnsi="Times New Roman"/>
      <w:lang w:val="en-GB" w:eastAsia="en-US"/>
    </w:rPr>
  </w:style>
  <w:style w:type="paragraph" w:customStyle="1" w:styleId="TAJ">
    <w:name w:val="TAJ"/>
    <w:basedOn w:val="TH"/>
    <w:rsid w:val="006775C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6775C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6775C9"/>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6775C9"/>
    <w:rPr>
      <w:color w:val="605E5C"/>
      <w:shd w:val="clear" w:color="auto" w:fill="E1DFDD"/>
    </w:rPr>
  </w:style>
  <w:style w:type="character" w:customStyle="1" w:styleId="DocumentMapChar">
    <w:name w:val="Document Map Char"/>
    <w:basedOn w:val="DefaultParagraphFont"/>
    <w:link w:val="DocumentMap"/>
    <w:rsid w:val="006775C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775C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6775C9"/>
    <w:rPr>
      <w:rFonts w:ascii="Times New Roman" w:hAnsi="Times New Roman"/>
      <w:b/>
      <w:bCs/>
      <w:lang w:val="en-GB" w:eastAsia="en-US"/>
    </w:rPr>
  </w:style>
  <w:style w:type="character" w:customStyle="1" w:styleId="EXChar">
    <w:name w:val="EX Char"/>
    <w:link w:val="EX"/>
    <w:locked/>
    <w:rsid w:val="006775C9"/>
    <w:rPr>
      <w:rFonts w:ascii="Times New Roman" w:hAnsi="Times New Roman"/>
      <w:lang w:val="en-GB" w:eastAsia="en-US"/>
    </w:rPr>
  </w:style>
  <w:style w:type="character" w:customStyle="1" w:styleId="TANChar">
    <w:name w:val="TAN Char"/>
    <w:link w:val="TAN"/>
    <w:rsid w:val="006775C9"/>
    <w:rPr>
      <w:rFonts w:ascii="Arial" w:hAnsi="Arial"/>
      <w:sz w:val="18"/>
      <w:lang w:val="en-GB" w:eastAsia="en-US"/>
    </w:rPr>
  </w:style>
  <w:style w:type="paragraph" w:styleId="Bibliography">
    <w:name w:val="Bibliography"/>
    <w:basedOn w:val="Normal"/>
    <w:next w:val="Normal"/>
    <w:uiPriority w:val="37"/>
    <w:semiHidden/>
    <w:unhideWhenUsed/>
    <w:rsid w:val="006775C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775C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6775C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6775C9"/>
    <w:rPr>
      <w:rFonts w:ascii="Times New Roman" w:eastAsia="Times New Roman" w:hAnsi="Times New Roman"/>
      <w:lang w:val="en-GB" w:eastAsia="en-GB"/>
    </w:rPr>
  </w:style>
  <w:style w:type="paragraph" w:styleId="BodyText3">
    <w:name w:val="Body Text 3"/>
    <w:basedOn w:val="Normal"/>
    <w:link w:val="BodyText3Char"/>
    <w:rsid w:val="006775C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6775C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775C9"/>
    <w:pPr>
      <w:spacing w:after="180"/>
      <w:ind w:firstLine="360"/>
    </w:pPr>
    <w:rPr>
      <w:rFonts w:eastAsia="Times New Roman"/>
    </w:rPr>
  </w:style>
  <w:style w:type="character" w:customStyle="1" w:styleId="BodyTextFirstIndentChar">
    <w:name w:val="Body Text First Indent Char"/>
    <w:basedOn w:val="BodyTextChar"/>
    <w:link w:val="BodyTextFirstIndent"/>
    <w:rsid w:val="006775C9"/>
    <w:rPr>
      <w:rFonts w:ascii="Times New Roman" w:eastAsia="Times New Roman" w:hAnsi="Times New Roman"/>
      <w:lang w:val="en-GB" w:eastAsia="en-US"/>
    </w:rPr>
  </w:style>
  <w:style w:type="paragraph" w:styleId="BodyTextIndent">
    <w:name w:val="Body Text Indent"/>
    <w:basedOn w:val="Normal"/>
    <w:link w:val="BodyTextIndentChar"/>
    <w:rsid w:val="006775C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6775C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775C9"/>
    <w:pPr>
      <w:spacing w:after="180"/>
      <w:ind w:left="360" w:firstLine="360"/>
    </w:pPr>
  </w:style>
  <w:style w:type="character" w:customStyle="1" w:styleId="BodyTextFirstIndent2Char">
    <w:name w:val="Body Text First Indent 2 Char"/>
    <w:basedOn w:val="BodyTextIndentChar"/>
    <w:link w:val="BodyTextFirstIndent2"/>
    <w:rsid w:val="006775C9"/>
    <w:rPr>
      <w:rFonts w:ascii="Times New Roman" w:eastAsia="Times New Roman" w:hAnsi="Times New Roman"/>
      <w:lang w:val="en-GB" w:eastAsia="en-GB"/>
    </w:rPr>
  </w:style>
  <w:style w:type="paragraph" w:styleId="BodyTextIndent2">
    <w:name w:val="Body Text Indent 2"/>
    <w:basedOn w:val="Normal"/>
    <w:link w:val="BodyTextIndent2Char"/>
    <w:rsid w:val="006775C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6775C9"/>
    <w:rPr>
      <w:rFonts w:ascii="Times New Roman" w:eastAsia="Times New Roman" w:hAnsi="Times New Roman"/>
      <w:lang w:val="en-GB" w:eastAsia="en-GB"/>
    </w:rPr>
  </w:style>
  <w:style w:type="paragraph" w:styleId="BodyTextIndent3">
    <w:name w:val="Body Text Indent 3"/>
    <w:basedOn w:val="Normal"/>
    <w:link w:val="BodyTextIndent3Char"/>
    <w:rsid w:val="006775C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6775C9"/>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6775C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6775C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775C9"/>
    <w:rPr>
      <w:rFonts w:ascii="Times New Roman" w:eastAsia="Times New Roman" w:hAnsi="Times New Roman"/>
      <w:lang w:val="en-GB" w:eastAsia="en-GB"/>
    </w:rPr>
  </w:style>
  <w:style w:type="paragraph" w:styleId="Date">
    <w:name w:val="Date"/>
    <w:basedOn w:val="Normal"/>
    <w:next w:val="Normal"/>
    <w:link w:val="DateChar"/>
    <w:rsid w:val="006775C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775C9"/>
    <w:rPr>
      <w:rFonts w:ascii="Times New Roman" w:eastAsia="Times New Roman" w:hAnsi="Times New Roman"/>
      <w:lang w:val="en-GB" w:eastAsia="en-GB"/>
    </w:rPr>
  </w:style>
  <w:style w:type="paragraph" w:styleId="E-mailSignature">
    <w:name w:val="E-mail Signature"/>
    <w:basedOn w:val="Normal"/>
    <w:link w:val="E-mailSignatureChar"/>
    <w:rsid w:val="006775C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775C9"/>
    <w:rPr>
      <w:rFonts w:ascii="Times New Roman" w:eastAsia="Times New Roman" w:hAnsi="Times New Roman"/>
      <w:lang w:val="en-GB" w:eastAsia="en-GB"/>
    </w:rPr>
  </w:style>
  <w:style w:type="paragraph" w:styleId="EndnoteText">
    <w:name w:val="endnote text"/>
    <w:basedOn w:val="Normal"/>
    <w:link w:val="EndnoteTextChar"/>
    <w:rsid w:val="006775C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6775C9"/>
    <w:rPr>
      <w:rFonts w:ascii="Times New Roman" w:eastAsia="Times New Roman" w:hAnsi="Times New Roman"/>
      <w:lang w:val="en-GB" w:eastAsia="en-GB"/>
    </w:rPr>
  </w:style>
  <w:style w:type="paragraph" w:styleId="EnvelopeAddress">
    <w:name w:val="envelope address"/>
    <w:basedOn w:val="Normal"/>
    <w:rsid w:val="006775C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75C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75C9"/>
    <w:rPr>
      <w:rFonts w:ascii="Times New Roman" w:hAnsi="Times New Roman"/>
      <w:sz w:val="16"/>
      <w:lang w:val="en-GB" w:eastAsia="en-US"/>
    </w:rPr>
  </w:style>
  <w:style w:type="paragraph" w:styleId="HTMLAddress">
    <w:name w:val="HTML Address"/>
    <w:basedOn w:val="Normal"/>
    <w:link w:val="HTMLAddressChar"/>
    <w:rsid w:val="006775C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775C9"/>
    <w:rPr>
      <w:rFonts w:ascii="Times New Roman" w:eastAsia="Times New Roman" w:hAnsi="Times New Roman"/>
      <w:i/>
      <w:iCs/>
      <w:lang w:val="en-GB" w:eastAsia="en-GB"/>
    </w:rPr>
  </w:style>
  <w:style w:type="paragraph" w:styleId="HTMLPreformatted">
    <w:name w:val="HTML Preformatted"/>
    <w:basedOn w:val="Normal"/>
    <w:link w:val="HTMLPreformattedChar"/>
    <w:rsid w:val="006775C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6775C9"/>
    <w:rPr>
      <w:rFonts w:ascii="Consolas" w:eastAsia="Times New Roman" w:hAnsi="Consolas"/>
      <w:lang w:val="en-GB" w:eastAsia="en-GB"/>
    </w:rPr>
  </w:style>
  <w:style w:type="paragraph" w:styleId="Index3">
    <w:name w:val="index 3"/>
    <w:basedOn w:val="Normal"/>
    <w:next w:val="Normal"/>
    <w:rsid w:val="006775C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775C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775C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775C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775C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775C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775C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6775C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75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775C9"/>
    <w:rPr>
      <w:rFonts w:ascii="Times New Roman" w:eastAsia="Times New Roman" w:hAnsi="Times New Roman"/>
      <w:i/>
      <w:iCs/>
      <w:color w:val="4F81BD" w:themeColor="accent1"/>
      <w:lang w:val="en-GB" w:eastAsia="en-GB"/>
    </w:rPr>
  </w:style>
  <w:style w:type="paragraph" w:styleId="ListContinue">
    <w:name w:val="List Continue"/>
    <w:basedOn w:val="Normal"/>
    <w:rsid w:val="006775C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775C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775C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775C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775C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6775C9"/>
    <w:pPr>
      <w:numPr>
        <w:numId w:val="3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6775C9"/>
    <w:pPr>
      <w:numPr>
        <w:numId w:val="3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6775C9"/>
    <w:pPr>
      <w:numPr>
        <w:numId w:val="3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6775C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6775C9"/>
    <w:rPr>
      <w:rFonts w:ascii="Consolas" w:eastAsia="Times New Roman" w:hAnsi="Consolas"/>
      <w:lang w:val="en-GB" w:eastAsia="en-US"/>
    </w:rPr>
  </w:style>
  <w:style w:type="paragraph" w:styleId="MessageHeader">
    <w:name w:val="Message Header"/>
    <w:basedOn w:val="Normal"/>
    <w:link w:val="MessageHeaderChar"/>
    <w:rsid w:val="006775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75C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75C9"/>
    <w:rPr>
      <w:rFonts w:ascii="Times New Roman" w:eastAsia="Times New Roman" w:hAnsi="Times New Roman"/>
      <w:lang w:val="en-GB" w:eastAsia="en-US"/>
    </w:rPr>
  </w:style>
  <w:style w:type="paragraph" w:styleId="NormalWeb">
    <w:name w:val="Normal (Web)"/>
    <w:basedOn w:val="Normal"/>
    <w:rsid w:val="006775C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6775C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6775C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6775C9"/>
    <w:rPr>
      <w:rFonts w:ascii="Times New Roman" w:eastAsia="Times New Roman" w:hAnsi="Times New Roman"/>
      <w:lang w:val="en-GB" w:eastAsia="en-GB"/>
    </w:rPr>
  </w:style>
  <w:style w:type="paragraph" w:styleId="PlainText">
    <w:name w:val="Plain Text"/>
    <w:basedOn w:val="Normal"/>
    <w:link w:val="PlainTextChar"/>
    <w:rsid w:val="006775C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6775C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6775C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775C9"/>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775C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775C9"/>
    <w:rPr>
      <w:rFonts w:ascii="Times New Roman" w:eastAsia="Times New Roman" w:hAnsi="Times New Roman"/>
      <w:lang w:val="en-GB" w:eastAsia="en-GB"/>
    </w:rPr>
  </w:style>
  <w:style w:type="paragraph" w:styleId="Signature">
    <w:name w:val="Signature"/>
    <w:basedOn w:val="Normal"/>
    <w:link w:val="SignatureChar"/>
    <w:rsid w:val="006775C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775C9"/>
    <w:rPr>
      <w:rFonts w:ascii="Times New Roman" w:eastAsia="Times New Roman" w:hAnsi="Times New Roman"/>
      <w:lang w:val="en-GB" w:eastAsia="en-GB"/>
    </w:rPr>
  </w:style>
  <w:style w:type="paragraph" w:styleId="Subtitle">
    <w:name w:val="Subtitle"/>
    <w:basedOn w:val="Normal"/>
    <w:next w:val="Normal"/>
    <w:link w:val="SubtitleChar"/>
    <w:qFormat/>
    <w:rsid w:val="006775C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75C9"/>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75C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6775C9"/>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775C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775C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775C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locked/>
    <w:rsid w:val="00EB12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3B82B7-788F-4CBC-AF41-0A05078CBEB0}">
  <ds:schemaRefs>
    <ds:schemaRef ds:uri="http://schemas.openxmlformats.org/officeDocument/2006/bibliography"/>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BF1F1C77-C619-4A49-AC2B-0BD81DEF4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19</Pages>
  <Words>9348</Words>
  <Characters>49747</Characters>
  <Application>Microsoft Office Word</Application>
  <DocSecurity>0</DocSecurity>
  <Lines>414</Lines>
  <Paragraphs>117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1900-01-01T06:00:00Z</cp:lastPrinted>
  <dcterms:created xsi:type="dcterms:W3CDTF">2023-10-13T03:16:00Z</dcterms:created>
  <dcterms:modified xsi:type="dcterms:W3CDTF">2023-11-03T13:53:00Z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b0e55176-e2be-4c7a-b769-dc673478b025</vt:lpwstr>
  </property>
  <property fmtid="{D5CDD505-2E9C-101B-9397-08002B2CF9AE}" pid="23" name="MediaServiceImageTags">
    <vt:lpwstr/>
  </property>
</Properties>
</file>